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F8A92" w14:textId="0C7DA3DF" w:rsidR="00266EBA" w:rsidRPr="00266EBA" w:rsidRDefault="00266EBA" w:rsidP="00266EBA">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r w:rsidRPr="00266EBA">
        <w:rPr>
          <w:rFonts w:ascii="Arial" w:eastAsia="Batang" w:hAnsi="Arial" w:cs="Arial"/>
          <w:b/>
          <w:bCs/>
          <w:sz w:val="28"/>
          <w:szCs w:val="24"/>
          <w:lang w:eastAsia="en-US"/>
        </w:rPr>
        <w:t>3GPP TSG RAN WG1 #11</w:t>
      </w:r>
      <w:r w:rsidR="007949BD">
        <w:rPr>
          <w:rFonts w:ascii="Arial" w:eastAsia="Batang" w:hAnsi="Arial" w:cs="Arial"/>
          <w:b/>
          <w:bCs/>
          <w:sz w:val="28"/>
          <w:szCs w:val="24"/>
          <w:lang w:eastAsia="en-US"/>
        </w:rPr>
        <w:t>1</w:t>
      </w:r>
      <w:r w:rsidRPr="00266EBA">
        <w:rPr>
          <w:rFonts w:ascii="Arial" w:eastAsia="Batang" w:hAnsi="Arial" w:cs="Arial"/>
          <w:b/>
          <w:bCs/>
          <w:sz w:val="28"/>
          <w:szCs w:val="24"/>
          <w:lang w:eastAsia="en-US"/>
        </w:rPr>
        <w:tab/>
      </w:r>
      <w:r w:rsidRPr="00266EBA">
        <w:rPr>
          <w:rFonts w:ascii="Arial" w:eastAsia="Batang" w:hAnsi="Arial" w:cs="Arial"/>
          <w:b/>
          <w:bCs/>
          <w:sz w:val="28"/>
          <w:szCs w:val="24"/>
          <w:lang w:eastAsia="en-US"/>
        </w:rPr>
        <w:tab/>
      </w:r>
      <w:r w:rsidRPr="00266EBA">
        <w:rPr>
          <w:rFonts w:ascii="Arial" w:eastAsia="Batang" w:hAnsi="Arial" w:cs="Arial"/>
          <w:b/>
          <w:bCs/>
          <w:sz w:val="28"/>
          <w:szCs w:val="24"/>
          <w:lang w:eastAsia="en-US"/>
        </w:rPr>
        <w:tab/>
      </w:r>
      <w:r w:rsidR="00F950CB" w:rsidRPr="00F950CB">
        <w:rPr>
          <w:rFonts w:ascii="Arial" w:eastAsia="Batang" w:hAnsi="Arial" w:cs="Arial"/>
          <w:b/>
          <w:bCs/>
          <w:sz w:val="28"/>
          <w:szCs w:val="24"/>
          <w:lang w:eastAsia="en-US"/>
        </w:rPr>
        <w:t>R1-2212967</w:t>
      </w:r>
    </w:p>
    <w:p w14:paraId="05D3DE61" w14:textId="7B640642" w:rsidR="00266EBA" w:rsidRPr="00266EBA" w:rsidRDefault="005E3FB0" w:rsidP="00266EBA">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FB73F10" w14:textId="77777777" w:rsidR="00B97703" w:rsidRDefault="00B97703">
      <w:pPr>
        <w:rPr>
          <w:rFonts w:ascii="Arial" w:hAnsi="Arial" w:cs="Arial"/>
        </w:rPr>
      </w:pPr>
    </w:p>
    <w:p w14:paraId="23FB1671" w14:textId="74189E9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302CE">
        <w:rPr>
          <w:rFonts w:ascii="Arial" w:hAnsi="Arial" w:cs="Arial"/>
          <w:b/>
          <w:sz w:val="22"/>
          <w:szCs w:val="22"/>
        </w:rPr>
        <w:t>Draft r</w:t>
      </w:r>
      <w:r w:rsidR="00433287">
        <w:rPr>
          <w:rFonts w:ascii="Arial" w:hAnsi="Arial" w:cs="Arial"/>
          <w:b/>
          <w:sz w:val="22"/>
          <w:szCs w:val="22"/>
        </w:rPr>
        <w:t xml:space="preserve">eply </w:t>
      </w:r>
      <w:r w:rsidR="00433287" w:rsidRPr="00433287">
        <w:rPr>
          <w:rFonts w:ascii="Arial" w:hAnsi="Arial" w:cs="Arial"/>
          <w:b/>
          <w:sz w:val="22"/>
          <w:szCs w:val="22"/>
        </w:rPr>
        <w:t>LS on XR and Media Services</w:t>
      </w:r>
    </w:p>
    <w:p w14:paraId="7298A76B" w14:textId="609F5C85" w:rsidR="00B97703" w:rsidRPr="00F76308"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8C59F9" w:rsidRPr="008C59F9">
        <w:rPr>
          <w:rFonts w:ascii="Arial" w:hAnsi="Arial" w:cs="Arial"/>
          <w:b/>
          <w:bCs/>
          <w:sz w:val="22"/>
          <w:szCs w:val="22"/>
        </w:rPr>
        <w:t>R1-2210826</w:t>
      </w:r>
      <w:r w:rsidR="00513959" w:rsidRPr="00F76308">
        <w:rPr>
          <w:rFonts w:ascii="Arial" w:hAnsi="Arial" w:cs="Arial"/>
          <w:b/>
          <w:sz w:val="22"/>
          <w:szCs w:val="22"/>
        </w:rPr>
        <w:t xml:space="preserve"> (S2-2209979)</w:t>
      </w:r>
    </w:p>
    <w:p w14:paraId="655BA0D1" w14:textId="6419C77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45065">
        <w:rPr>
          <w:rFonts w:ascii="Arial" w:hAnsi="Arial" w:cs="Arial" w:hint="eastAsia"/>
          <w:b/>
          <w:bCs/>
          <w:sz w:val="22"/>
          <w:szCs w:val="22"/>
          <w:lang w:eastAsia="zh-CN"/>
        </w:rPr>
        <w:t>Release</w:t>
      </w:r>
      <w:r w:rsidR="002D7C27">
        <w:rPr>
          <w:rFonts w:ascii="Arial" w:hAnsi="Arial" w:cs="Arial"/>
          <w:b/>
          <w:sz w:val="22"/>
          <w:szCs w:val="22"/>
          <w:lang w:eastAsia="zh-CN"/>
        </w:rPr>
        <w:t xml:space="preserve"> </w:t>
      </w:r>
      <w:r w:rsidR="00045065">
        <w:rPr>
          <w:rFonts w:ascii="Arial" w:hAnsi="Arial" w:cs="Arial" w:hint="eastAsia"/>
          <w:b/>
          <w:sz w:val="22"/>
          <w:szCs w:val="22"/>
          <w:lang w:eastAsia="zh-CN"/>
        </w:rPr>
        <w:t>1</w:t>
      </w:r>
      <w:r w:rsidR="00F76308">
        <w:rPr>
          <w:rFonts w:ascii="Arial" w:hAnsi="Arial" w:cs="Arial"/>
          <w:b/>
          <w:sz w:val="22"/>
          <w:szCs w:val="22"/>
          <w:lang w:eastAsia="zh-CN"/>
        </w:rPr>
        <w:t>8</w:t>
      </w:r>
    </w:p>
    <w:bookmarkEnd w:id="2"/>
    <w:bookmarkEnd w:id="3"/>
    <w:bookmarkEnd w:id="4"/>
    <w:p w14:paraId="07354FF7" w14:textId="7EC9FA4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81E3A" w:rsidRPr="00381E3A">
        <w:rPr>
          <w:rFonts w:ascii="Arial" w:hAnsi="Arial" w:cs="Arial"/>
          <w:b/>
          <w:bCs/>
          <w:sz w:val="22"/>
          <w:szCs w:val="22"/>
          <w:lang w:eastAsia="zh-CN"/>
        </w:rPr>
        <w:t xml:space="preserve">FS_XRM, </w:t>
      </w:r>
      <w:proofErr w:type="spellStart"/>
      <w:r w:rsidR="00C846B0" w:rsidRPr="00C846B0">
        <w:rPr>
          <w:rFonts w:ascii="Arial" w:hAnsi="Arial" w:cs="Arial"/>
          <w:b/>
          <w:bCs/>
          <w:sz w:val="22"/>
          <w:szCs w:val="22"/>
          <w:lang w:eastAsia="zh-CN"/>
        </w:rPr>
        <w:t>FS_NR_XR_enh</w:t>
      </w:r>
      <w:proofErr w:type="spellEnd"/>
    </w:p>
    <w:p w14:paraId="234968A3" w14:textId="77777777" w:rsidR="00B97703" w:rsidRPr="004E3939" w:rsidRDefault="00B97703">
      <w:pPr>
        <w:spacing w:after="60"/>
        <w:ind w:left="1985" w:hanging="1985"/>
        <w:rPr>
          <w:rFonts w:ascii="Arial" w:hAnsi="Arial" w:cs="Arial"/>
          <w:b/>
          <w:sz w:val="22"/>
          <w:szCs w:val="22"/>
        </w:rPr>
      </w:pPr>
    </w:p>
    <w:p w14:paraId="523FE7A4" w14:textId="76D2B564" w:rsidR="00B97703" w:rsidRPr="00045065"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302CE">
        <w:rPr>
          <w:rFonts w:ascii="Arial" w:hAnsi="Arial" w:cs="Arial"/>
          <w:b/>
          <w:sz w:val="22"/>
          <w:szCs w:val="22"/>
        </w:rPr>
        <w:t>vivo</w:t>
      </w:r>
    </w:p>
    <w:p w14:paraId="78A661C8" w14:textId="464001FF" w:rsidR="00B97703" w:rsidRPr="00045065" w:rsidRDefault="00B97703">
      <w:pPr>
        <w:spacing w:after="60"/>
        <w:ind w:left="1985" w:hanging="1985"/>
        <w:rPr>
          <w:rFonts w:ascii="Arial" w:hAnsi="Arial" w:cs="Arial"/>
          <w:b/>
          <w:bCs/>
          <w:sz w:val="22"/>
          <w:szCs w:val="22"/>
        </w:rPr>
      </w:pPr>
      <w:r w:rsidRPr="00045065">
        <w:rPr>
          <w:rFonts w:ascii="Arial" w:hAnsi="Arial" w:cs="Arial"/>
          <w:b/>
          <w:sz w:val="22"/>
          <w:szCs w:val="22"/>
        </w:rPr>
        <w:t>To:</w:t>
      </w:r>
      <w:r w:rsidRPr="00045065">
        <w:rPr>
          <w:rFonts w:ascii="Arial" w:hAnsi="Arial" w:cs="Arial"/>
          <w:b/>
          <w:bCs/>
          <w:sz w:val="22"/>
          <w:szCs w:val="22"/>
        </w:rPr>
        <w:tab/>
      </w:r>
      <w:r w:rsidR="00580C73" w:rsidRPr="00DE7770">
        <w:rPr>
          <w:rFonts w:ascii="Arial" w:hAnsi="Arial" w:cs="Arial"/>
          <w:b/>
          <w:sz w:val="22"/>
          <w:szCs w:val="22"/>
        </w:rPr>
        <w:t>SA WG2</w:t>
      </w:r>
    </w:p>
    <w:p w14:paraId="22022261" w14:textId="2893A1A1" w:rsidR="00B97703" w:rsidRPr="004E3939" w:rsidRDefault="00B97703">
      <w:pPr>
        <w:spacing w:after="60"/>
        <w:ind w:left="1985" w:hanging="1985"/>
        <w:rPr>
          <w:rFonts w:ascii="Arial" w:hAnsi="Arial" w:cs="Arial"/>
          <w:b/>
          <w:bCs/>
          <w:sz w:val="22"/>
          <w:szCs w:val="22"/>
        </w:rPr>
      </w:pPr>
      <w:bookmarkStart w:id="5" w:name="OLE_LINK45"/>
      <w:bookmarkStart w:id="6" w:name="OLE_LINK46"/>
      <w:r w:rsidRPr="00045065">
        <w:rPr>
          <w:rFonts w:ascii="Arial" w:hAnsi="Arial" w:cs="Arial"/>
          <w:b/>
          <w:sz w:val="22"/>
          <w:szCs w:val="22"/>
        </w:rPr>
        <w:t>Cc:</w:t>
      </w:r>
      <w:r w:rsidRPr="00045065">
        <w:rPr>
          <w:rFonts w:ascii="Arial" w:hAnsi="Arial" w:cs="Arial"/>
          <w:b/>
          <w:bCs/>
          <w:sz w:val="22"/>
          <w:szCs w:val="22"/>
        </w:rPr>
        <w:tab/>
      </w:r>
      <w:r w:rsidR="00580C73" w:rsidRPr="00580C73">
        <w:rPr>
          <w:rFonts w:ascii="Arial" w:hAnsi="Arial" w:cs="Arial"/>
          <w:b/>
          <w:sz w:val="22"/>
          <w:szCs w:val="22"/>
        </w:rPr>
        <w:t>RAN WG2</w:t>
      </w:r>
      <w:r w:rsidR="001C1295">
        <w:rPr>
          <w:rFonts w:ascii="Arial" w:hAnsi="Arial" w:cs="Arial"/>
          <w:b/>
          <w:sz w:val="22"/>
          <w:szCs w:val="22"/>
        </w:rPr>
        <w:t xml:space="preserve">, </w:t>
      </w:r>
      <w:r w:rsidR="001C1295" w:rsidRPr="00DE7770">
        <w:rPr>
          <w:rFonts w:ascii="Arial" w:hAnsi="Arial" w:cs="Arial"/>
          <w:b/>
          <w:sz w:val="22"/>
          <w:szCs w:val="22"/>
        </w:rPr>
        <w:t>SA WG</w:t>
      </w:r>
      <w:r w:rsidR="001C1295">
        <w:rPr>
          <w:rFonts w:ascii="Arial" w:hAnsi="Arial" w:cs="Arial"/>
          <w:b/>
          <w:sz w:val="22"/>
          <w:szCs w:val="22"/>
        </w:rPr>
        <w:t>4</w:t>
      </w:r>
    </w:p>
    <w:bookmarkEnd w:id="5"/>
    <w:bookmarkEnd w:id="6"/>
    <w:p w14:paraId="46EDAC4B" w14:textId="77777777" w:rsidR="00B97703" w:rsidRDefault="00B97703">
      <w:pPr>
        <w:spacing w:after="60"/>
        <w:ind w:left="1985" w:hanging="1985"/>
        <w:rPr>
          <w:rFonts w:ascii="Arial" w:hAnsi="Arial" w:cs="Arial"/>
          <w:bCs/>
        </w:rPr>
      </w:pPr>
    </w:p>
    <w:p w14:paraId="3EB68E9A" w14:textId="77777777" w:rsidR="00026943" w:rsidRPr="00045065" w:rsidRDefault="00026943" w:rsidP="0002694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Xiaohang</w:t>
      </w:r>
      <w:r w:rsidRPr="00045065">
        <w:rPr>
          <w:rFonts w:ascii="Arial" w:hAnsi="Arial" w:cs="Arial"/>
          <w:b/>
          <w:bCs/>
          <w:sz w:val="22"/>
          <w:szCs w:val="22"/>
        </w:rPr>
        <w:t xml:space="preserve"> </w:t>
      </w:r>
      <w:r>
        <w:rPr>
          <w:rFonts w:ascii="Arial" w:hAnsi="Arial" w:cs="Arial"/>
          <w:b/>
          <w:bCs/>
          <w:sz w:val="22"/>
          <w:szCs w:val="22"/>
        </w:rPr>
        <w:t>Chen</w:t>
      </w:r>
    </w:p>
    <w:p w14:paraId="7C897B3D" w14:textId="77777777" w:rsidR="00026943" w:rsidRDefault="00026943" w:rsidP="00026943">
      <w:pPr>
        <w:spacing w:after="60"/>
        <w:ind w:left="1985" w:hanging="1985"/>
        <w:rPr>
          <w:rFonts w:ascii="Arial" w:hAnsi="Arial" w:cs="Arial"/>
          <w:b/>
          <w:bCs/>
          <w:sz w:val="22"/>
          <w:szCs w:val="22"/>
        </w:rPr>
      </w:pPr>
      <w:r w:rsidRPr="00045065">
        <w:rPr>
          <w:rFonts w:ascii="Arial" w:hAnsi="Arial" w:cs="Arial"/>
          <w:b/>
          <w:bCs/>
          <w:sz w:val="22"/>
          <w:szCs w:val="22"/>
        </w:rPr>
        <w:tab/>
      </w:r>
      <w:r>
        <w:rPr>
          <w:rFonts w:ascii="Arial" w:hAnsi="Arial" w:cs="Arial"/>
          <w:b/>
          <w:bCs/>
          <w:sz w:val="22"/>
          <w:szCs w:val="22"/>
        </w:rPr>
        <w:t>chenxiaohang</w:t>
      </w:r>
      <w:r w:rsidRPr="00045065">
        <w:rPr>
          <w:rFonts w:ascii="Arial" w:hAnsi="Arial" w:cs="Arial"/>
          <w:b/>
          <w:bCs/>
          <w:sz w:val="22"/>
          <w:szCs w:val="22"/>
        </w:rPr>
        <w:t>@vivo.com</w:t>
      </w:r>
    </w:p>
    <w:p w14:paraId="593F5F92"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F42455E"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af5"/>
            <w:rFonts w:ascii="Arial" w:hAnsi="Arial" w:cs="Arial"/>
            <w:b/>
            <w:sz w:val="22"/>
            <w:szCs w:val="22"/>
          </w:rPr>
          <w:t>mailto:3GPPLiaison@etsi.org</w:t>
        </w:r>
      </w:hyperlink>
    </w:p>
    <w:p w14:paraId="3BE69CC0" w14:textId="77777777" w:rsidR="00B97703" w:rsidRPr="00CB32C8" w:rsidRDefault="00B97703">
      <w:pPr>
        <w:spacing w:after="60"/>
        <w:ind w:left="1985" w:hanging="1985"/>
        <w:rPr>
          <w:rFonts w:ascii="Arial" w:hAnsi="Arial" w:cs="Arial"/>
          <w:b/>
          <w:bCs/>
        </w:rPr>
      </w:pPr>
      <w:r>
        <w:rPr>
          <w:rFonts w:ascii="Arial" w:hAnsi="Arial" w:cs="Arial"/>
          <w:b/>
        </w:rPr>
        <w:t>Attachments:</w:t>
      </w:r>
      <w:r>
        <w:rPr>
          <w:rFonts w:ascii="Arial" w:hAnsi="Arial" w:cs="Arial"/>
          <w:bCs/>
        </w:rPr>
        <w:tab/>
      </w:r>
      <w:r w:rsidR="00045065" w:rsidRPr="00CB32C8">
        <w:rPr>
          <w:b/>
        </w:rPr>
        <w:t>-</w:t>
      </w:r>
    </w:p>
    <w:p w14:paraId="544F4F12" w14:textId="77777777" w:rsidR="00B97703" w:rsidRDefault="000F6242" w:rsidP="00B97703">
      <w:pPr>
        <w:pStyle w:val="1"/>
      </w:pPr>
      <w:r>
        <w:t>1</w:t>
      </w:r>
      <w:r w:rsidR="002F1940">
        <w:tab/>
      </w:r>
      <w:r>
        <w:t>Overall description</w:t>
      </w:r>
    </w:p>
    <w:p w14:paraId="676998B2" w14:textId="314FA7A2" w:rsidR="009F619E" w:rsidRDefault="009F619E" w:rsidP="009F619E">
      <w:pPr>
        <w:spacing w:after="100" w:afterAutospacing="1"/>
        <w:jc w:val="both"/>
        <w:rPr>
          <w:rFonts w:ascii="Arial" w:hAnsi="Arial" w:cs="Arial"/>
        </w:rPr>
      </w:pPr>
      <w:r>
        <w:rPr>
          <w:rFonts w:ascii="Arial" w:hAnsi="Arial" w:cs="Arial"/>
        </w:rPr>
        <w:t>RAN1 would like to thank SA2’s LS reply (</w:t>
      </w:r>
      <w:hyperlink r:id="rId12" w:history="1">
        <w:r w:rsidRPr="004C282D">
          <w:rPr>
            <w:rFonts w:ascii="Arial" w:hAnsi="Arial" w:cs="Arial"/>
          </w:rPr>
          <w:t>R1-2210826</w:t>
        </w:r>
      </w:hyperlink>
      <w:r>
        <w:rPr>
          <w:rFonts w:ascii="Arial" w:hAnsi="Arial" w:cs="Arial"/>
        </w:rPr>
        <w:t>/</w:t>
      </w:r>
      <w:r w:rsidRPr="0012120A">
        <w:rPr>
          <w:rFonts w:ascii="Arial" w:hAnsi="Arial" w:cs="Arial"/>
        </w:rPr>
        <w:t>S2-2209979</w:t>
      </w:r>
      <w:r>
        <w:rPr>
          <w:rFonts w:ascii="Arial" w:hAnsi="Arial" w:cs="Arial"/>
        </w:rPr>
        <w:t xml:space="preserve">) on </w:t>
      </w:r>
      <w:r w:rsidRPr="004C282D">
        <w:rPr>
          <w:rFonts w:ascii="Arial" w:hAnsi="Arial" w:cs="Arial"/>
        </w:rPr>
        <w:t xml:space="preserve">XR and media services. </w:t>
      </w:r>
      <w:r w:rsidR="00953773">
        <w:rPr>
          <w:rFonts w:ascii="Arial" w:hAnsi="Arial" w:cs="Arial"/>
        </w:rPr>
        <w:t xml:space="preserve">RAN1 discussed the aspects </w:t>
      </w:r>
      <w:del w:id="7" w:author="Xiaohang CHEN" w:date="2022-11-18T08:47:00Z">
        <w:r w:rsidR="009D0DC0" w:rsidDel="004D4BF8">
          <w:rPr>
            <w:rFonts w:ascii="Arial" w:hAnsi="Arial" w:cs="Arial"/>
          </w:rPr>
          <w:delText xml:space="preserve">mentioned </w:delText>
        </w:r>
      </w:del>
      <w:ins w:id="8" w:author="Xiaohang CHEN" w:date="2022-11-18T08:47:00Z">
        <w:r w:rsidR="004D4BF8">
          <w:rPr>
            <w:rFonts w:ascii="Arial" w:hAnsi="Arial" w:cs="Arial"/>
          </w:rPr>
          <w:t xml:space="preserve">for </w:t>
        </w:r>
        <w:r w:rsidR="004D4BF8" w:rsidRPr="004D4BF8">
          <w:rPr>
            <w:rFonts w:ascii="Arial" w:hAnsi="Arial" w:cs="Arial"/>
          </w:rPr>
          <w:t>KI#8 (Power Saving)</w:t>
        </w:r>
        <w:r w:rsidR="004D4BF8">
          <w:rPr>
            <w:rFonts w:ascii="Arial" w:hAnsi="Arial" w:cs="Arial"/>
          </w:rPr>
          <w:t xml:space="preserve"> </w:t>
        </w:r>
      </w:ins>
      <w:r w:rsidR="009D0DC0">
        <w:rPr>
          <w:rFonts w:ascii="Arial" w:hAnsi="Arial" w:cs="Arial"/>
        </w:rPr>
        <w:t xml:space="preserve">in the SA2’s LS and </w:t>
      </w:r>
      <w:r w:rsidR="009C5BDE">
        <w:rPr>
          <w:rFonts w:ascii="Arial" w:hAnsi="Arial" w:cs="Arial"/>
        </w:rPr>
        <w:t>made the following replies</w:t>
      </w:r>
      <w:r w:rsidR="009D0DC0">
        <w:rPr>
          <w:rFonts w:ascii="Arial" w:hAnsi="Arial" w:cs="Arial"/>
        </w:rPr>
        <w:t>.</w:t>
      </w:r>
    </w:p>
    <w:p w14:paraId="5913E29E" w14:textId="4D866F20" w:rsidR="009F619E" w:rsidRPr="005B3898" w:rsidRDefault="009F619E" w:rsidP="009F619E">
      <w:pPr>
        <w:spacing w:before="100" w:beforeAutospacing="1" w:afterLines="50" w:after="120"/>
        <w:rPr>
          <w:rFonts w:ascii="Arial" w:hAnsi="Arial" w:cs="Arial"/>
          <w:u w:val="single"/>
        </w:rPr>
      </w:pPr>
      <w:r w:rsidRPr="005B3898">
        <w:rPr>
          <w:rFonts w:ascii="Arial" w:hAnsi="Arial" w:cs="Arial"/>
          <w:u w:val="single"/>
        </w:rPr>
        <w:t>For KI#8 (</w:t>
      </w:r>
      <w:r w:rsidRPr="005B3898">
        <w:rPr>
          <w:rFonts w:ascii="Arial" w:eastAsia="等线" w:hAnsi="Arial" w:cs="Arial"/>
          <w:bCs/>
          <w:u w:val="single"/>
          <w:lang w:val="en-IN"/>
        </w:rPr>
        <w:t>Power Saving)</w:t>
      </w:r>
      <w:r w:rsidRPr="005B3898">
        <w:rPr>
          <w:rFonts w:ascii="Arial" w:hAnsi="Arial" w:cs="Arial"/>
          <w:u w:val="single"/>
        </w:rPr>
        <w:t xml:space="preserve"> </w:t>
      </w:r>
    </w:p>
    <w:tbl>
      <w:tblPr>
        <w:tblStyle w:val="affffa"/>
        <w:tblW w:w="0" w:type="auto"/>
        <w:tblLook w:val="04A0" w:firstRow="1" w:lastRow="0" w:firstColumn="1" w:lastColumn="0" w:noHBand="0" w:noVBand="1"/>
      </w:tblPr>
      <w:tblGrid>
        <w:gridCol w:w="9855"/>
      </w:tblGrid>
      <w:tr w:rsidR="009C5BDE" w14:paraId="12F3A220" w14:textId="77777777" w:rsidTr="001A7406">
        <w:tc>
          <w:tcPr>
            <w:tcW w:w="9855" w:type="dxa"/>
          </w:tcPr>
          <w:p w14:paraId="0AD24DDC" w14:textId="77777777" w:rsidR="009C5BDE" w:rsidRPr="005B3898" w:rsidRDefault="009C5BDE" w:rsidP="001A7406">
            <w:pPr>
              <w:keepLines/>
              <w:jc w:val="both"/>
              <w:rPr>
                <w:rFonts w:ascii="Arial" w:hAnsi="Arial" w:cs="Arial"/>
              </w:rPr>
            </w:pPr>
            <w:r w:rsidRPr="005B3898">
              <w:rPr>
                <w:rFonts w:ascii="Arial" w:hAnsi="Arial" w:cs="Arial"/>
                <w:b/>
              </w:rPr>
              <w:t>PDU Set</w:t>
            </w:r>
            <w:r w:rsidRPr="005B3898">
              <w:rPr>
                <w:rFonts w:ascii="Arial" w:hAnsi="Arial" w:cs="Arial"/>
              </w:rPr>
              <w:t>: A PDU Set is composed of one or more PDUs carrying the payload of one unit of information generated at the application level (e.g., a frame or video slice for XRM Services, as used in TR 26.926 [27])</w:t>
            </w:r>
            <w:r w:rsidRPr="005B3898">
              <w:rPr>
                <w:rFonts w:ascii="Arial" w:eastAsia="等线" w:hAnsi="Arial" w:cs="Arial"/>
                <w:lang w:eastAsia="zh-CN"/>
              </w:rPr>
              <w:t>.</w:t>
            </w:r>
            <w:r w:rsidRPr="005B3898">
              <w:rPr>
                <w:rFonts w:ascii="Arial" w:hAnsi="Arial" w:cs="Arial"/>
              </w:rPr>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4101AFF0" w14:textId="77777777" w:rsidR="009C5BDE" w:rsidRPr="000E4E6F" w:rsidRDefault="009C5BDE" w:rsidP="005B3898">
            <w:pPr>
              <w:rPr>
                <w:rFonts w:ascii="Arial" w:hAnsi="Arial" w:cs="Arial"/>
                <w:lang w:eastAsia="zh-CN"/>
              </w:rPr>
            </w:pPr>
            <w:bookmarkStart w:id="9" w:name="_Hlk112161121"/>
            <w:r w:rsidRPr="001A7406">
              <w:rPr>
                <w:rFonts w:ascii="Arial" w:hAnsi="Arial" w:cs="Arial"/>
                <w:b/>
                <w:lang w:eastAsia="zh-CN"/>
              </w:rPr>
              <w:t>Data Burst:</w:t>
            </w:r>
            <w:r w:rsidRPr="001A7406">
              <w:rPr>
                <w:rFonts w:ascii="Arial" w:hAnsi="Arial" w:cs="Arial"/>
                <w:lang w:eastAsia="zh-CN"/>
              </w:rPr>
              <w:t xml:space="preserve"> A set of multiple PDUs generated and sent by the application in a short period of time.</w:t>
            </w:r>
          </w:p>
          <w:p w14:paraId="78C75ACF" w14:textId="77777777" w:rsidR="009C5BDE" w:rsidRPr="005B3898" w:rsidRDefault="009C5BDE" w:rsidP="005B3898">
            <w:pPr>
              <w:pStyle w:val="NO"/>
              <w:rPr>
                <w:rFonts w:eastAsia="等线"/>
              </w:rPr>
            </w:pPr>
            <w:r w:rsidRPr="001A7406">
              <w:rPr>
                <w:rFonts w:ascii="Arial" w:eastAsia="等线" w:hAnsi="Arial" w:cs="Arial"/>
              </w:rPr>
              <w:t>NOTE: A Data Burst can be composed by one or multiple PDU Sets.</w:t>
            </w:r>
            <w:bookmarkEnd w:id="9"/>
          </w:p>
        </w:tc>
      </w:tr>
    </w:tbl>
    <w:p w14:paraId="2C31A0E1" w14:textId="09D40BD7" w:rsidR="000159BE" w:rsidRDefault="009F619E" w:rsidP="009C5BDE">
      <w:pPr>
        <w:spacing w:after="120"/>
        <w:jc w:val="both"/>
        <w:rPr>
          <w:rFonts w:ascii="Arial" w:eastAsia="等线" w:hAnsi="Arial" w:cs="Arial"/>
          <w:bCs/>
          <w:lang w:val="en-IN"/>
        </w:rPr>
      </w:pPr>
      <w:r>
        <w:rPr>
          <w:rFonts w:ascii="Arial" w:hAnsi="Arial" w:cs="Arial"/>
        </w:rPr>
        <w:t xml:space="preserve">RAN1 </w:t>
      </w:r>
      <w:r w:rsidR="001C2846">
        <w:rPr>
          <w:rFonts w:ascii="Arial" w:hAnsi="Arial" w:cs="Arial"/>
        </w:rPr>
        <w:t xml:space="preserve">notes </w:t>
      </w:r>
      <w:r w:rsidR="009C5BDE">
        <w:rPr>
          <w:rFonts w:ascii="Arial" w:hAnsi="Arial" w:cs="Arial"/>
        </w:rPr>
        <w:t>the above</w:t>
      </w:r>
      <w:r w:rsidR="001C2846">
        <w:rPr>
          <w:rFonts w:ascii="Arial" w:hAnsi="Arial" w:cs="Arial"/>
        </w:rPr>
        <w:t xml:space="preserve"> terms</w:t>
      </w:r>
      <w:r w:rsidR="00CB1397">
        <w:rPr>
          <w:rFonts w:ascii="Arial" w:hAnsi="Arial" w:cs="Arial"/>
        </w:rPr>
        <w:t xml:space="preserve"> for XR media services</w:t>
      </w:r>
      <w:r w:rsidR="001C2846">
        <w:rPr>
          <w:rFonts w:ascii="Arial" w:hAnsi="Arial" w:cs="Arial"/>
        </w:rPr>
        <w:t xml:space="preserve"> are defined from SA2 as in </w:t>
      </w:r>
      <w:r w:rsidR="001C2846" w:rsidRPr="00774753">
        <w:rPr>
          <w:rFonts w:ascii="Arial" w:eastAsia="等线" w:hAnsi="Arial" w:cs="Arial"/>
          <w:bCs/>
          <w:lang w:val="en-IN"/>
        </w:rPr>
        <w:t>TR 23.700-60</w:t>
      </w:r>
      <w:r w:rsidR="001C2846">
        <w:rPr>
          <w:rFonts w:ascii="Arial" w:eastAsia="等线" w:hAnsi="Arial" w:cs="Arial"/>
          <w:bCs/>
          <w:lang w:val="en-IN"/>
        </w:rPr>
        <w:t>.</w:t>
      </w:r>
      <w:r w:rsidR="009C5BDE">
        <w:rPr>
          <w:rFonts w:ascii="Arial" w:eastAsia="等线" w:hAnsi="Arial" w:cs="Arial"/>
          <w:bCs/>
          <w:lang w:val="en-IN"/>
        </w:rPr>
        <w:t xml:space="preserve"> </w:t>
      </w:r>
    </w:p>
    <w:p w14:paraId="1B0A07D5" w14:textId="5B2EB140" w:rsidR="00E871A0" w:rsidRDefault="001C2846" w:rsidP="001A7406">
      <w:pPr>
        <w:spacing w:after="120"/>
        <w:jc w:val="both"/>
        <w:rPr>
          <w:rFonts w:ascii="Arial" w:eastAsiaTheme="minorEastAsia" w:hAnsi="Arial" w:cs="Arial"/>
          <w:lang w:val="en-US" w:eastAsia="zh-CN"/>
        </w:rPr>
      </w:pPr>
      <w:r w:rsidRPr="001A7406">
        <w:rPr>
          <w:rFonts w:ascii="Arial" w:eastAsiaTheme="minorEastAsia" w:hAnsi="Arial" w:cs="Arial"/>
          <w:lang w:val="en-US" w:eastAsia="zh-CN"/>
        </w:rPr>
        <w:t xml:space="preserve">RAN1 respectfully ask SA2 </w:t>
      </w:r>
      <w:r w:rsidR="000159BE" w:rsidRPr="001A7406">
        <w:rPr>
          <w:rFonts w:ascii="Arial" w:eastAsiaTheme="minorEastAsia" w:hAnsi="Arial" w:cs="Arial"/>
          <w:lang w:val="en-US" w:eastAsia="zh-CN"/>
        </w:rPr>
        <w:t xml:space="preserve">for further clarification </w:t>
      </w:r>
      <w:r w:rsidR="00494A63">
        <w:rPr>
          <w:rFonts w:ascii="Arial" w:eastAsiaTheme="minorEastAsia" w:hAnsi="Arial" w:cs="Arial"/>
          <w:lang w:val="en-US" w:eastAsia="zh-CN"/>
        </w:rPr>
        <w:t xml:space="preserve">on </w:t>
      </w:r>
      <w:r w:rsidR="00E871A0">
        <w:rPr>
          <w:rFonts w:ascii="Arial" w:eastAsiaTheme="minorEastAsia" w:hAnsi="Arial" w:cs="Arial"/>
          <w:lang w:val="en-US" w:eastAsia="zh-CN"/>
        </w:rPr>
        <w:t>the following</w:t>
      </w:r>
    </w:p>
    <w:p w14:paraId="1F58F396" w14:textId="2952C343" w:rsidR="00F52508" w:rsidRDefault="00E871A0" w:rsidP="001A7406">
      <w:pPr>
        <w:spacing w:after="120"/>
        <w:jc w:val="both"/>
        <w:rPr>
          <w:rFonts w:ascii="Arial" w:hAnsi="Arial" w:cs="Arial"/>
          <w:lang w:eastAsia="zh-CN"/>
        </w:rPr>
      </w:pPr>
      <w:r w:rsidRPr="003B0316">
        <w:rPr>
          <w:rFonts w:ascii="Arial" w:hAnsi="Arial" w:cs="Arial"/>
          <w:b/>
          <w:lang w:eastAsia="zh-CN"/>
        </w:rPr>
        <w:t>Q1-1:</w:t>
      </w:r>
      <w:r>
        <w:rPr>
          <w:rFonts w:ascii="Arial" w:hAnsi="Arial" w:cs="Arial"/>
          <w:lang w:eastAsia="zh-CN"/>
        </w:rPr>
        <w:t xml:space="preserve"> </w:t>
      </w:r>
      <w:r w:rsidR="005F21F9">
        <w:rPr>
          <w:rFonts w:ascii="Arial" w:hAnsi="Arial" w:cs="Arial"/>
          <w:lang w:eastAsia="zh-CN"/>
        </w:rPr>
        <w:t>h</w:t>
      </w:r>
      <w:r w:rsidR="001C2846" w:rsidRPr="001A7406">
        <w:rPr>
          <w:rFonts w:ascii="Arial" w:hAnsi="Arial" w:cs="Arial"/>
          <w:lang w:eastAsia="zh-CN"/>
        </w:rPr>
        <w:t>ow to understand the “short period of time” in the definition of data burst</w:t>
      </w:r>
    </w:p>
    <w:p w14:paraId="64E9ED59" w14:textId="5E6ABE7D" w:rsidR="00F52508" w:rsidRDefault="00F52508" w:rsidP="001A7406">
      <w:pPr>
        <w:spacing w:after="120"/>
        <w:jc w:val="both"/>
        <w:rPr>
          <w:rFonts w:ascii="Arial" w:hAnsi="Arial" w:cs="Arial"/>
          <w:lang w:eastAsia="zh-CN"/>
        </w:rPr>
      </w:pPr>
      <w:r w:rsidRPr="003B0316">
        <w:rPr>
          <w:rFonts w:ascii="Arial" w:hAnsi="Arial" w:cs="Arial"/>
          <w:b/>
          <w:lang w:eastAsia="zh-CN"/>
        </w:rPr>
        <w:t>Q</w:t>
      </w:r>
      <w:r w:rsidR="00E871A0" w:rsidRPr="003B0316">
        <w:rPr>
          <w:rFonts w:ascii="Arial" w:hAnsi="Arial" w:cs="Arial"/>
          <w:b/>
          <w:lang w:eastAsia="zh-CN"/>
        </w:rPr>
        <w:t>1-</w:t>
      </w:r>
      <w:r w:rsidRPr="003B0316">
        <w:rPr>
          <w:rFonts w:ascii="Arial" w:hAnsi="Arial" w:cs="Arial"/>
          <w:b/>
          <w:lang w:eastAsia="zh-CN"/>
        </w:rPr>
        <w:t>2:</w:t>
      </w:r>
      <w:r>
        <w:rPr>
          <w:rFonts w:ascii="Arial" w:hAnsi="Arial" w:cs="Arial"/>
          <w:lang w:eastAsia="zh-CN"/>
        </w:rPr>
        <w:t xml:space="preserve"> </w:t>
      </w:r>
      <w:r w:rsidR="00E871A0">
        <w:rPr>
          <w:rFonts w:ascii="Arial" w:hAnsi="Arial" w:cs="Arial"/>
          <w:lang w:eastAsia="zh-CN"/>
        </w:rPr>
        <w:t>whether</w:t>
      </w:r>
      <w:r w:rsidR="007844F9">
        <w:rPr>
          <w:rFonts w:ascii="Arial" w:hAnsi="Arial" w:cs="Arial"/>
          <w:lang w:eastAsia="zh-CN"/>
        </w:rPr>
        <w:t xml:space="preserve"> </w:t>
      </w:r>
      <w:r w:rsidR="00E871A0">
        <w:rPr>
          <w:rFonts w:ascii="Arial" w:hAnsi="Arial" w:cs="Arial"/>
          <w:lang w:eastAsia="zh-CN"/>
        </w:rPr>
        <w:t>“</w:t>
      </w:r>
      <w:r w:rsidR="007844F9">
        <w:rPr>
          <w:rFonts w:ascii="Arial" w:hAnsi="Arial" w:cs="Arial"/>
          <w:lang w:eastAsia="zh-CN"/>
        </w:rPr>
        <w:t>the</w:t>
      </w:r>
      <w:r w:rsidR="00F56B90">
        <w:rPr>
          <w:rFonts w:ascii="Arial" w:hAnsi="Arial" w:cs="Arial"/>
        </w:rPr>
        <w:t xml:space="preserve"> </w:t>
      </w:r>
      <w:r w:rsidRPr="001A7406">
        <w:rPr>
          <w:rFonts w:ascii="Arial" w:hAnsi="Arial" w:cs="Arial"/>
          <w:lang w:eastAsia="zh-CN"/>
        </w:rPr>
        <w:t>period of time</w:t>
      </w:r>
      <w:r w:rsidR="00E871A0">
        <w:rPr>
          <w:rFonts w:ascii="Arial" w:hAnsi="Arial" w:cs="Arial"/>
          <w:lang w:eastAsia="zh-CN"/>
        </w:rPr>
        <w:t>”</w:t>
      </w:r>
      <w:r>
        <w:rPr>
          <w:rFonts w:ascii="Arial" w:hAnsi="Arial" w:cs="Arial"/>
          <w:lang w:eastAsia="zh-CN"/>
        </w:rPr>
        <w:t xml:space="preserve"> </w:t>
      </w:r>
      <w:r w:rsidR="00E871A0">
        <w:rPr>
          <w:rFonts w:ascii="Arial" w:hAnsi="Arial" w:cs="Arial"/>
          <w:lang w:eastAsia="zh-CN"/>
        </w:rPr>
        <w:t>for data burst can be</w:t>
      </w:r>
      <w:r>
        <w:rPr>
          <w:rFonts w:ascii="Arial" w:hAnsi="Arial" w:cs="Arial"/>
          <w:lang w:eastAsia="zh-CN"/>
        </w:rPr>
        <w:t xml:space="preserve"> </w:t>
      </w:r>
      <w:r w:rsidR="00E871A0">
        <w:rPr>
          <w:rFonts w:ascii="Arial" w:hAnsi="Arial" w:cs="Arial"/>
          <w:lang w:eastAsia="zh-CN"/>
        </w:rPr>
        <w:t>varied</w:t>
      </w:r>
      <w:r>
        <w:rPr>
          <w:rFonts w:ascii="Arial" w:hAnsi="Arial" w:cs="Arial"/>
          <w:lang w:eastAsia="zh-CN"/>
        </w:rPr>
        <w:t xml:space="preserve"> between </w:t>
      </w:r>
      <w:r w:rsidR="00E871A0">
        <w:rPr>
          <w:rFonts w:ascii="Arial" w:hAnsi="Arial" w:cs="Arial"/>
          <w:lang w:eastAsia="zh-CN"/>
        </w:rPr>
        <w:t xml:space="preserve">the </w:t>
      </w:r>
      <w:r w:rsidR="00F56B90">
        <w:rPr>
          <w:rFonts w:ascii="Arial" w:hAnsi="Arial" w:cs="Arial"/>
        </w:rPr>
        <w:t>data burst</w:t>
      </w:r>
      <w:r w:rsidR="007844F9">
        <w:rPr>
          <w:rFonts w:ascii="Arial" w:hAnsi="Arial" w:cs="Arial"/>
        </w:rPr>
        <w:t xml:space="preserve"> </w:t>
      </w:r>
      <w:r>
        <w:rPr>
          <w:rFonts w:ascii="Arial" w:hAnsi="Arial" w:cs="Arial"/>
        </w:rPr>
        <w:t xml:space="preserve">in different </w:t>
      </w:r>
      <w:r w:rsidR="00E871A0">
        <w:rPr>
          <w:rFonts w:ascii="Arial" w:hAnsi="Arial" w:cs="Arial"/>
        </w:rPr>
        <w:t xml:space="preserve">data burst </w:t>
      </w:r>
      <w:r>
        <w:rPr>
          <w:rFonts w:ascii="Arial" w:hAnsi="Arial" w:cs="Arial"/>
        </w:rPr>
        <w:t>periods</w:t>
      </w:r>
      <w:r w:rsidR="002715B2">
        <w:rPr>
          <w:rFonts w:ascii="Arial" w:hAnsi="Arial" w:cs="Arial"/>
          <w:lang w:eastAsia="zh-CN"/>
        </w:rPr>
        <w:t>, and i</w:t>
      </w:r>
      <w:r>
        <w:rPr>
          <w:rFonts w:ascii="Arial" w:hAnsi="Arial" w:cs="Arial"/>
          <w:lang w:eastAsia="zh-CN"/>
        </w:rPr>
        <w:t>f the</w:t>
      </w:r>
      <w:r>
        <w:rPr>
          <w:rFonts w:ascii="Arial" w:hAnsi="Arial" w:cs="Arial"/>
        </w:rPr>
        <w:t xml:space="preserve"> </w:t>
      </w:r>
      <w:r w:rsidRPr="001A7406">
        <w:rPr>
          <w:rFonts w:ascii="Arial" w:hAnsi="Arial" w:cs="Arial"/>
          <w:lang w:eastAsia="zh-CN"/>
        </w:rPr>
        <w:t>period of time</w:t>
      </w:r>
      <w:r>
        <w:rPr>
          <w:rFonts w:ascii="Arial" w:hAnsi="Arial" w:cs="Arial"/>
          <w:lang w:eastAsia="zh-CN"/>
        </w:rPr>
        <w:t xml:space="preserve"> </w:t>
      </w:r>
      <w:r w:rsidR="00E871A0">
        <w:rPr>
          <w:rFonts w:ascii="Arial" w:hAnsi="Arial" w:cs="Arial"/>
          <w:lang w:eastAsia="zh-CN"/>
        </w:rPr>
        <w:t>can be varied</w:t>
      </w:r>
      <w:r w:rsidR="00FE6AA8">
        <w:rPr>
          <w:rFonts w:ascii="Arial" w:hAnsi="Arial" w:cs="Arial"/>
          <w:lang w:eastAsia="zh-CN"/>
        </w:rPr>
        <w:t>,</w:t>
      </w:r>
      <w:r>
        <w:rPr>
          <w:rFonts w:ascii="Arial" w:hAnsi="Arial" w:cs="Arial"/>
          <w:lang w:eastAsia="zh-CN"/>
        </w:rPr>
        <w:t xml:space="preserve"> what is the</w:t>
      </w:r>
      <w:r w:rsidR="00FE6AA8">
        <w:rPr>
          <w:rFonts w:ascii="Arial" w:hAnsi="Arial" w:cs="Arial"/>
          <w:lang w:eastAsia="zh-CN"/>
        </w:rPr>
        <w:t xml:space="preserve"> expected </w:t>
      </w:r>
      <w:r>
        <w:rPr>
          <w:rFonts w:ascii="Arial" w:hAnsi="Arial" w:cs="Arial"/>
          <w:lang w:eastAsia="zh-CN"/>
        </w:rPr>
        <w:t xml:space="preserve">range of the period </w:t>
      </w:r>
      <w:r w:rsidR="00FE6AA8">
        <w:rPr>
          <w:rFonts w:ascii="Arial" w:hAnsi="Arial" w:cs="Arial"/>
          <w:lang w:eastAsia="zh-CN"/>
        </w:rPr>
        <w:t xml:space="preserve">of </w:t>
      </w:r>
      <w:r>
        <w:rPr>
          <w:rFonts w:ascii="Arial" w:hAnsi="Arial" w:cs="Arial"/>
          <w:lang w:eastAsia="zh-CN"/>
        </w:rPr>
        <w:t>time for data burst</w:t>
      </w:r>
      <w:r w:rsidR="00FE6AA8">
        <w:rPr>
          <w:rFonts w:ascii="Arial" w:hAnsi="Arial" w:cs="Arial"/>
          <w:lang w:eastAsia="zh-CN"/>
        </w:rPr>
        <w:t>.</w:t>
      </w:r>
    </w:p>
    <w:p w14:paraId="15580852" w14:textId="340F1986" w:rsidR="001C2846" w:rsidRPr="001A7406" w:rsidDel="00E871A0" w:rsidRDefault="001C2846" w:rsidP="001A7406">
      <w:pPr>
        <w:spacing w:after="120"/>
        <w:jc w:val="both"/>
        <w:rPr>
          <w:del w:id="10" w:author="陈晓航" w:date="2022-11-16T18:42:00Z"/>
          <w:rFonts w:ascii="Arial" w:hAnsi="Arial" w:cs="Arial"/>
          <w:lang w:eastAsia="zh-CN"/>
        </w:rPr>
      </w:pPr>
    </w:p>
    <w:p w14:paraId="7C33B617" w14:textId="66DD7B47" w:rsidR="009C5BDE" w:rsidRPr="001A7406" w:rsidRDefault="009C5BDE" w:rsidP="001A7406">
      <w:pPr>
        <w:spacing w:after="120"/>
        <w:jc w:val="both"/>
        <w:rPr>
          <w:rFonts w:ascii="Arial" w:eastAsiaTheme="minorEastAsia" w:hAnsi="Arial" w:cs="Arial"/>
          <w:lang w:val="en-US" w:eastAsia="zh-CN"/>
        </w:rPr>
      </w:pPr>
    </w:p>
    <w:p w14:paraId="1634D545" w14:textId="7B511DCB" w:rsidR="000159BE" w:rsidRDefault="009C5BDE" w:rsidP="009C5BDE">
      <w:pPr>
        <w:spacing w:after="120"/>
        <w:jc w:val="both"/>
        <w:rPr>
          <w:rFonts w:ascii="Arial" w:hAnsi="Arial" w:cs="Arial"/>
        </w:rPr>
      </w:pPr>
      <w:r w:rsidRPr="00627FCE">
        <w:rPr>
          <w:rFonts w:ascii="Arial" w:hAnsi="Arial" w:cs="Arial"/>
          <w:lang w:eastAsia="zh-CN"/>
        </w:rPr>
        <w:t xml:space="preserve">From RAN1 perspective, </w:t>
      </w:r>
      <w:r w:rsidRPr="001A7406">
        <w:rPr>
          <w:rFonts w:ascii="Arial" w:eastAsiaTheme="minorEastAsia" w:hAnsi="Arial" w:cs="Arial" w:hint="eastAsia"/>
          <w:lang w:val="en-US" w:eastAsia="zh-CN"/>
        </w:rPr>
        <w:t>RAN</w:t>
      </w:r>
      <w:r w:rsidRPr="001A7406">
        <w:rPr>
          <w:rFonts w:ascii="Arial" w:eastAsiaTheme="minorEastAsia" w:hAnsi="Arial" w:cs="Arial"/>
          <w:lang w:val="en-US" w:eastAsia="zh-CN"/>
        </w:rPr>
        <w:t xml:space="preserve">1 notes that </w:t>
      </w:r>
      <w:r w:rsidRPr="00627FCE">
        <w:rPr>
          <w:rFonts w:ascii="Arial" w:hAnsi="Arial" w:cs="Arial"/>
          <w:lang w:val="en-US" w:eastAsia="zh-CN"/>
        </w:rPr>
        <w:t>d</w:t>
      </w:r>
      <w:proofErr w:type="spellStart"/>
      <w:r>
        <w:rPr>
          <w:rFonts w:ascii="Arial" w:hAnsi="Arial" w:cs="Arial"/>
          <w:lang w:eastAsia="zh-CN"/>
        </w:rPr>
        <w:t>ata</w:t>
      </w:r>
      <w:proofErr w:type="spellEnd"/>
      <w:r>
        <w:rPr>
          <w:rFonts w:ascii="Arial" w:hAnsi="Arial" w:cs="Arial"/>
          <w:lang w:eastAsia="zh-CN"/>
        </w:rPr>
        <w:t xml:space="preserve"> burst start time information </w:t>
      </w:r>
      <w:r w:rsidRPr="009C149C">
        <w:rPr>
          <w:rFonts w:ascii="Arial" w:hAnsi="Arial" w:cs="Arial"/>
          <w:lang w:eastAsia="zh-CN"/>
        </w:rPr>
        <w:t>and changes in XR traffic parameters</w:t>
      </w:r>
      <w:r>
        <w:rPr>
          <w:rFonts w:ascii="Arial" w:hAnsi="Arial" w:cs="Arial"/>
          <w:lang w:eastAsia="zh-CN"/>
        </w:rPr>
        <w:t xml:space="preserve"> could also be beneficial for </w:t>
      </w:r>
      <w:r>
        <w:rPr>
          <w:rFonts w:ascii="Arial" w:hAnsi="Arial" w:cs="Arial"/>
        </w:rPr>
        <w:t xml:space="preserve">UE power management. </w:t>
      </w:r>
    </w:p>
    <w:p w14:paraId="59CF346C" w14:textId="176D2BCD" w:rsidR="009C5BDE" w:rsidRDefault="000159BE" w:rsidP="001A7406">
      <w:pPr>
        <w:spacing w:after="120"/>
        <w:jc w:val="both"/>
        <w:rPr>
          <w:rFonts w:ascii="Arial" w:eastAsiaTheme="minorEastAsia" w:hAnsi="Arial" w:cs="Arial"/>
          <w:highlight w:val="yellow"/>
          <w:lang w:val="en-US" w:eastAsia="zh-CN"/>
        </w:rPr>
      </w:pPr>
      <w:r w:rsidRPr="005B3898">
        <w:rPr>
          <w:rFonts w:ascii="Arial" w:hAnsi="Arial" w:cs="Arial"/>
          <w:b/>
          <w:lang w:eastAsia="zh-CN"/>
        </w:rPr>
        <w:t xml:space="preserve">Q2: </w:t>
      </w:r>
      <w:r w:rsidR="009C5BDE">
        <w:rPr>
          <w:rFonts w:ascii="Arial" w:hAnsi="Arial" w:cs="Arial"/>
          <w:lang w:eastAsia="zh-CN"/>
        </w:rPr>
        <w:t xml:space="preserve">RAN1 would like to </w:t>
      </w:r>
      <w:r w:rsidR="009C5BDE" w:rsidRPr="00033925">
        <w:rPr>
          <w:rFonts w:ascii="Arial" w:hAnsi="Arial" w:cs="Arial"/>
          <w:lang w:eastAsia="zh-CN"/>
        </w:rPr>
        <w:t>ask SA2 whether</w:t>
      </w:r>
      <w:r w:rsidR="009C5BDE">
        <w:rPr>
          <w:rFonts w:ascii="Arial" w:hAnsi="Arial" w:cs="Arial"/>
          <w:lang w:eastAsia="zh-CN"/>
        </w:rPr>
        <w:t xml:space="preserve"> the following </w:t>
      </w:r>
      <w:r w:rsidR="009C5BDE">
        <w:rPr>
          <w:rFonts w:ascii="Arial" w:hAnsi="Arial" w:cs="Arial"/>
        </w:rPr>
        <w:t>information could be provided from the core network</w:t>
      </w:r>
    </w:p>
    <w:p w14:paraId="03FFE92B" w14:textId="3908E606" w:rsidR="009F619E" w:rsidRDefault="009C5BDE" w:rsidP="00627FCE">
      <w:pPr>
        <w:pStyle w:val="af9"/>
        <w:numPr>
          <w:ilvl w:val="0"/>
          <w:numId w:val="10"/>
        </w:numPr>
        <w:spacing w:after="0"/>
        <w:ind w:firstLineChars="0"/>
        <w:jc w:val="both"/>
        <w:rPr>
          <w:rFonts w:ascii="Arial" w:hAnsi="Arial" w:cs="Arial"/>
        </w:rPr>
      </w:pPr>
      <w:r>
        <w:rPr>
          <w:rFonts w:ascii="Arial" w:hAnsi="Arial" w:cs="Arial"/>
          <w:lang w:eastAsia="zh-CN"/>
        </w:rPr>
        <w:t>D</w:t>
      </w:r>
      <w:r w:rsidR="001C2846">
        <w:rPr>
          <w:rFonts w:ascii="Arial" w:hAnsi="Arial" w:cs="Arial"/>
          <w:lang w:eastAsia="zh-CN"/>
        </w:rPr>
        <w:t>ata burst start time information</w:t>
      </w:r>
      <w:r w:rsidR="001C2846" w:rsidDel="00EF2159">
        <w:rPr>
          <w:rFonts w:ascii="Arial" w:hAnsi="Arial" w:cs="Arial"/>
        </w:rPr>
        <w:t xml:space="preserve"> </w:t>
      </w:r>
      <w:r w:rsidR="001C2846">
        <w:rPr>
          <w:rFonts w:ascii="Arial" w:hAnsi="Arial" w:cs="Arial"/>
        </w:rPr>
        <w:t>(e.g., t</w:t>
      </w:r>
      <w:r w:rsidR="00EF2159">
        <w:rPr>
          <w:rFonts w:ascii="Arial" w:hAnsi="Arial" w:cs="Arial"/>
        </w:rPr>
        <w:t>he</w:t>
      </w:r>
      <w:r w:rsidR="009F619E">
        <w:rPr>
          <w:rFonts w:ascii="Arial" w:hAnsi="Arial" w:cs="Arial"/>
        </w:rPr>
        <w:t xml:space="preserve"> </w:t>
      </w:r>
      <w:r>
        <w:rPr>
          <w:rFonts w:ascii="Arial" w:hAnsi="Arial" w:cs="Arial"/>
        </w:rPr>
        <w:t>time of 1</w:t>
      </w:r>
      <w:r w:rsidRPr="001A7406">
        <w:rPr>
          <w:rFonts w:ascii="Arial" w:hAnsi="Arial" w:cs="Arial"/>
          <w:vertAlign w:val="superscript"/>
        </w:rPr>
        <w:t>st</w:t>
      </w:r>
      <w:r>
        <w:rPr>
          <w:rFonts w:ascii="Arial" w:hAnsi="Arial" w:cs="Arial"/>
        </w:rPr>
        <w:t xml:space="preserve"> </w:t>
      </w:r>
      <w:r w:rsidR="009F619E" w:rsidRPr="004C282D">
        <w:rPr>
          <w:rFonts w:ascii="Arial" w:hAnsi="Arial" w:cs="Arial"/>
        </w:rPr>
        <w:t>arrival</w:t>
      </w:r>
      <w:r w:rsidR="009F619E">
        <w:rPr>
          <w:rFonts w:ascii="Arial" w:hAnsi="Arial" w:cs="Arial"/>
        </w:rPr>
        <w:t xml:space="preserve"> </w:t>
      </w:r>
      <w:r>
        <w:rPr>
          <w:rFonts w:ascii="Arial" w:hAnsi="Arial" w:cs="Arial"/>
        </w:rPr>
        <w:t xml:space="preserve">packet </w:t>
      </w:r>
      <w:r w:rsidR="009F619E" w:rsidRPr="004C282D">
        <w:rPr>
          <w:rFonts w:ascii="Arial" w:hAnsi="Arial" w:cs="Arial"/>
        </w:rPr>
        <w:t>of Data burst</w:t>
      </w:r>
      <w:r w:rsidR="001C2846">
        <w:rPr>
          <w:rFonts w:ascii="Arial" w:hAnsi="Arial" w:cs="Arial"/>
        </w:rPr>
        <w:t>)</w:t>
      </w:r>
      <w:r w:rsidR="009F619E">
        <w:rPr>
          <w:rFonts w:ascii="Arial" w:hAnsi="Arial" w:cs="Arial"/>
        </w:rPr>
        <w:t xml:space="preserve"> </w:t>
      </w:r>
    </w:p>
    <w:p w14:paraId="0BA0C2E8" w14:textId="36D1B05D" w:rsidR="009F619E" w:rsidRPr="009C149C" w:rsidRDefault="009C5BDE" w:rsidP="000E4E6F">
      <w:pPr>
        <w:pStyle w:val="af9"/>
        <w:numPr>
          <w:ilvl w:val="0"/>
          <w:numId w:val="10"/>
        </w:numPr>
        <w:spacing w:after="0"/>
        <w:ind w:firstLineChars="0"/>
        <w:jc w:val="both"/>
        <w:rPr>
          <w:rFonts w:ascii="Arial" w:hAnsi="Arial" w:cs="Arial"/>
        </w:rPr>
      </w:pPr>
      <w:del w:id="11" w:author="Xiaohang CHEN" w:date="2022-11-18T08:43:00Z">
        <w:r w:rsidRPr="009C149C" w:rsidDel="009C149C">
          <w:rPr>
            <w:rFonts w:ascii="Arial" w:hAnsi="Arial" w:cs="Arial"/>
          </w:rPr>
          <w:delText>I</w:delText>
        </w:r>
        <w:r w:rsidR="00EF2159" w:rsidRPr="009C149C" w:rsidDel="009C149C">
          <w:rPr>
            <w:rFonts w:ascii="Arial" w:hAnsi="Arial" w:cs="Arial"/>
          </w:rPr>
          <w:delText xml:space="preserve">ndication </w:delText>
        </w:r>
      </w:del>
      <w:ins w:id="12" w:author="Xiaohang CHEN" w:date="2022-11-18T08:43:00Z">
        <w:r w:rsidR="009C149C" w:rsidRPr="00A86EF4">
          <w:rPr>
            <w:rFonts w:ascii="Arial" w:hAnsi="Arial" w:cs="Arial"/>
            <w:color w:val="FF0000"/>
            <w:rPrChange w:id="13" w:author="Xiaohang CHEN" w:date="2022-11-18T08:47:00Z">
              <w:rPr>
                <w:rFonts w:ascii="Arial" w:hAnsi="Arial" w:cs="Arial"/>
              </w:rPr>
            </w:rPrChange>
          </w:rPr>
          <w:t>Notification</w:t>
        </w:r>
        <w:r w:rsidR="009C149C" w:rsidRPr="00A86EF4">
          <w:rPr>
            <w:rFonts w:ascii="Arial" w:hAnsi="Arial" w:cs="Arial"/>
            <w:color w:val="FF0000"/>
            <w:rPrChange w:id="14" w:author="Xiaohang CHEN" w:date="2022-11-18T08:47:00Z">
              <w:rPr>
                <w:rFonts w:ascii="Arial" w:hAnsi="Arial" w:cs="Arial"/>
              </w:rPr>
            </w:rPrChange>
          </w:rPr>
          <w:t xml:space="preserve"> </w:t>
        </w:r>
      </w:ins>
      <w:r w:rsidR="00EF2159" w:rsidRPr="009C149C">
        <w:rPr>
          <w:rFonts w:ascii="Arial" w:hAnsi="Arial" w:cs="Arial"/>
        </w:rPr>
        <w:t>of</w:t>
      </w:r>
      <w:r w:rsidR="009F619E" w:rsidRPr="009C149C">
        <w:rPr>
          <w:rFonts w:ascii="Arial" w:hAnsi="Arial" w:cs="Arial"/>
        </w:rPr>
        <w:t xml:space="preserve"> changes in XR traffic parameters</w:t>
      </w:r>
      <w:ins w:id="15" w:author="Xiaohang CHEN" w:date="2022-11-18T08:43:00Z">
        <w:r w:rsidR="009C149C" w:rsidRPr="00A86EF4">
          <w:rPr>
            <w:rFonts w:ascii="Arial" w:hAnsi="Arial" w:cs="Arial"/>
            <w:color w:val="FF0000"/>
            <w:rPrChange w:id="16" w:author="Xiaohang CHEN" w:date="2022-11-18T08:47:00Z">
              <w:rPr>
                <w:rFonts w:ascii="Arial" w:hAnsi="Arial" w:cs="Arial"/>
              </w:rPr>
            </w:rPrChange>
          </w:rPr>
          <w:t>, e.g., video</w:t>
        </w:r>
      </w:ins>
      <w:ins w:id="17" w:author="Xiaohang CHEN" w:date="2022-11-18T08:44:00Z">
        <w:r w:rsidR="009C149C" w:rsidRPr="00A86EF4">
          <w:rPr>
            <w:rFonts w:ascii="Arial" w:hAnsi="Arial" w:cs="Arial"/>
            <w:color w:val="FF0000"/>
            <w:rPrChange w:id="18" w:author="Xiaohang CHEN" w:date="2022-11-18T08:47:00Z">
              <w:rPr>
                <w:rFonts w:ascii="Arial" w:hAnsi="Arial" w:cs="Arial"/>
              </w:rPr>
            </w:rPrChange>
          </w:rPr>
          <w:t xml:space="preserve"> frame periodicity, jitter statistics</w:t>
        </w:r>
      </w:ins>
    </w:p>
    <w:p w14:paraId="5534A491" w14:textId="77777777" w:rsidR="00117515" w:rsidRDefault="00117515" w:rsidP="001A7406">
      <w:pPr>
        <w:spacing w:before="100" w:beforeAutospacing="1" w:after="100" w:afterAutospacing="1"/>
        <w:rPr>
          <w:rFonts w:ascii="Arial" w:eastAsiaTheme="minorEastAsia" w:hAnsi="Arial" w:cs="Arial"/>
          <w:u w:val="single"/>
          <w:lang w:eastAsia="zh-CN"/>
        </w:rPr>
      </w:pPr>
    </w:p>
    <w:p w14:paraId="1786FA00" w14:textId="66FFF0C6" w:rsidR="009F619E" w:rsidRPr="005B3898" w:rsidDel="009C149C" w:rsidRDefault="009F619E" w:rsidP="009F619E">
      <w:pPr>
        <w:rPr>
          <w:del w:id="19" w:author="Xiaohang CHEN" w:date="2022-11-18T08:44:00Z"/>
          <w:rFonts w:ascii="Arial" w:eastAsia="等线" w:hAnsi="Arial"/>
          <w:u w:val="single"/>
          <w:lang w:val="en-IN" w:eastAsia="zh-CN"/>
        </w:rPr>
      </w:pPr>
      <w:del w:id="20" w:author="Xiaohang CHEN" w:date="2022-11-18T08:44:00Z">
        <w:r w:rsidRPr="005B3898" w:rsidDel="009C149C">
          <w:rPr>
            <w:rFonts w:ascii="Arial" w:eastAsiaTheme="minorEastAsia" w:hAnsi="Arial" w:cs="Arial" w:hint="eastAsia"/>
            <w:u w:val="single"/>
            <w:lang w:eastAsia="zh-CN"/>
          </w:rPr>
          <w:delText>F</w:delText>
        </w:r>
        <w:r w:rsidRPr="005B3898" w:rsidDel="009C149C">
          <w:rPr>
            <w:rFonts w:ascii="Arial" w:eastAsiaTheme="minorEastAsia" w:hAnsi="Arial" w:cs="Arial"/>
            <w:u w:val="single"/>
            <w:lang w:eastAsia="zh-CN"/>
          </w:rPr>
          <w:delText xml:space="preserve">or </w:delText>
        </w:r>
        <w:r w:rsidRPr="005B3898" w:rsidDel="009C149C">
          <w:rPr>
            <w:rFonts w:ascii="Arial" w:eastAsia="等线" w:hAnsi="Arial"/>
            <w:u w:val="single"/>
            <w:lang w:val="en-IN" w:eastAsia="zh-CN"/>
          </w:rPr>
          <w:delText>KI#3&amp;4&amp;5</w:delText>
        </w:r>
      </w:del>
    </w:p>
    <w:p w14:paraId="6C169D56" w14:textId="4DFE760B" w:rsidR="009F619E" w:rsidDel="009C149C" w:rsidRDefault="009F619E" w:rsidP="009D0DC0">
      <w:pPr>
        <w:rPr>
          <w:del w:id="21" w:author="Xiaohang CHEN" w:date="2022-11-18T08:44:00Z"/>
          <w:rFonts w:ascii="Arial" w:hAnsi="Arial" w:cs="Arial"/>
        </w:rPr>
      </w:pPr>
      <w:del w:id="22" w:author="Xiaohang CHEN" w:date="2022-11-18T08:44:00Z">
        <w:r w:rsidDel="009C149C">
          <w:rPr>
            <w:rFonts w:ascii="Arial" w:eastAsia="等线" w:hAnsi="Arial"/>
            <w:lang w:val="en-IN" w:eastAsia="zh-CN"/>
          </w:rPr>
          <w:delText xml:space="preserve">RAN1 acknowledged the information from SA2 and will take into account the information according to </w:delText>
        </w:r>
        <w:r w:rsidRPr="00774753" w:rsidDel="009C149C">
          <w:rPr>
            <w:rFonts w:ascii="Arial" w:eastAsia="等线" w:hAnsi="Arial" w:cs="Arial"/>
            <w:bCs/>
            <w:lang w:val="en-IN"/>
          </w:rPr>
          <w:delText xml:space="preserve">TR 23.700-60 clause 8 </w:delText>
        </w:r>
        <w:r w:rsidDel="009C149C">
          <w:rPr>
            <w:rFonts w:ascii="Arial" w:eastAsia="等线" w:hAnsi="Arial" w:cs="Arial"/>
            <w:bCs/>
            <w:lang w:val="en-IN"/>
          </w:rPr>
          <w:delText>(</w:delText>
        </w:r>
        <w:r w:rsidRPr="00774753" w:rsidDel="009C149C">
          <w:rPr>
            <w:rFonts w:ascii="Arial" w:eastAsia="等线" w:hAnsi="Arial"/>
            <w:lang w:val="en-IN" w:eastAsia="zh-CN"/>
          </w:rPr>
          <w:delText>S2-2209977</w:delText>
        </w:r>
        <w:r w:rsidDel="009C149C">
          <w:rPr>
            <w:rFonts w:ascii="Arial" w:eastAsia="等线" w:hAnsi="Arial"/>
            <w:lang w:val="en-IN" w:eastAsia="zh-CN"/>
          </w:rPr>
          <w:delText xml:space="preserve">, </w:delText>
        </w:r>
        <w:r w:rsidRPr="00774753" w:rsidDel="009C149C">
          <w:rPr>
            <w:rFonts w:ascii="Arial" w:eastAsia="等线" w:hAnsi="Arial"/>
            <w:lang w:val="en-IN" w:eastAsia="zh-CN"/>
          </w:rPr>
          <w:delText>S2-2209978</w:delText>
        </w:r>
        <w:r w:rsidDel="009C149C">
          <w:rPr>
            <w:rFonts w:ascii="Arial" w:eastAsia="等线" w:hAnsi="Arial"/>
            <w:lang w:val="en-IN" w:eastAsia="zh-CN"/>
          </w:rPr>
          <w:delText xml:space="preserve">, </w:delText>
        </w:r>
        <w:r w:rsidRPr="00774753" w:rsidDel="009C149C">
          <w:rPr>
            <w:rFonts w:ascii="Arial" w:eastAsia="等线" w:hAnsi="Arial" w:cs="Arial"/>
            <w:bCs/>
            <w:lang w:val="en-IN"/>
          </w:rPr>
          <w:delText>S2-2209938</w:delText>
        </w:r>
        <w:r w:rsidDel="009C149C">
          <w:rPr>
            <w:rFonts w:ascii="Arial" w:eastAsia="等线" w:hAnsi="Arial" w:cs="Arial"/>
            <w:bCs/>
            <w:lang w:val="en-IN"/>
          </w:rPr>
          <w:delText xml:space="preserve">) </w:delText>
        </w:r>
        <w:r w:rsidDel="009C149C">
          <w:rPr>
            <w:rFonts w:ascii="Arial" w:eastAsia="等线" w:hAnsi="Arial"/>
            <w:lang w:val="en-IN" w:eastAsia="zh-CN"/>
          </w:rPr>
          <w:delText>for future study.</w:delText>
        </w:r>
      </w:del>
    </w:p>
    <w:p w14:paraId="47E3C1FD" w14:textId="77777777" w:rsidR="00B97703" w:rsidRDefault="002F1940" w:rsidP="000F6242">
      <w:pPr>
        <w:pStyle w:val="1"/>
      </w:pPr>
      <w:r>
        <w:t>2</w:t>
      </w:r>
      <w:r>
        <w:tab/>
      </w:r>
      <w:r w:rsidR="000F6242">
        <w:t>Actions</w:t>
      </w:r>
    </w:p>
    <w:p w14:paraId="0795D690" w14:textId="249FCA9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C0DCE" w:rsidRPr="00360690">
        <w:rPr>
          <w:rFonts w:ascii="Arial" w:hAnsi="Arial" w:cs="Arial"/>
          <w:b/>
        </w:rPr>
        <w:t>SA WG2</w:t>
      </w:r>
    </w:p>
    <w:p w14:paraId="1A550903" w14:textId="5D8511A3" w:rsidR="00B97703" w:rsidRPr="00A86EF4" w:rsidDel="00B87887" w:rsidRDefault="00B97703" w:rsidP="002D7C27">
      <w:pPr>
        <w:spacing w:after="120"/>
        <w:ind w:left="993" w:hanging="993"/>
        <w:rPr>
          <w:del w:id="23" w:author="Xiaohang CHEN" w:date="2022-11-16T18:54:00Z"/>
          <w:rFonts w:ascii="Arial" w:hAnsi="Arial" w:cs="Arial"/>
          <w:color w:val="FF0000"/>
          <w:rPrChange w:id="24" w:author="Xiaohang CHEN" w:date="2022-11-18T08:48:00Z">
            <w:rPr>
              <w:del w:id="25" w:author="Xiaohang CHEN" w:date="2022-11-16T18:54:00Z"/>
              <w:rFonts w:ascii="Arial" w:hAnsi="Arial" w:cs="Arial"/>
            </w:rPr>
          </w:rPrChange>
        </w:rPr>
      </w:pPr>
      <w:r>
        <w:rPr>
          <w:rFonts w:ascii="Arial" w:hAnsi="Arial" w:cs="Arial"/>
          <w:b/>
        </w:rPr>
        <w:lastRenderedPageBreak/>
        <w:t xml:space="preserve">ACTION: </w:t>
      </w:r>
      <w:r w:rsidRPr="000F6242">
        <w:rPr>
          <w:rFonts w:ascii="Arial" w:hAnsi="Arial" w:cs="Arial"/>
          <w:b/>
          <w:color w:val="0070C0"/>
        </w:rPr>
        <w:tab/>
      </w:r>
    </w:p>
    <w:p w14:paraId="0259F69C" w14:textId="64A04972" w:rsidR="001A7406" w:rsidRPr="00A86EF4" w:rsidRDefault="001A7406">
      <w:pPr>
        <w:spacing w:after="120"/>
        <w:ind w:left="993" w:hanging="993"/>
        <w:rPr>
          <w:ins w:id="26" w:author="Xiaohang CHEN" w:date="2022-11-16T18:45:00Z"/>
          <w:rFonts w:ascii="Arial" w:hAnsi="Arial" w:cs="Arial"/>
          <w:color w:val="FF0000"/>
          <w:lang w:eastAsia="zh-CN"/>
          <w:rPrChange w:id="27" w:author="Xiaohang CHEN" w:date="2022-11-18T08:48:00Z">
            <w:rPr>
              <w:ins w:id="28" w:author="Xiaohang CHEN" w:date="2022-11-16T18:45:00Z"/>
              <w:rFonts w:ascii="Arial" w:hAnsi="Arial" w:cs="Arial"/>
              <w:lang w:eastAsia="zh-CN"/>
            </w:rPr>
          </w:rPrChange>
        </w:rPr>
        <w:pPrChange w:id="29" w:author="Xiaohang CHEN" w:date="2022-11-16T18:54:00Z">
          <w:pPr/>
        </w:pPrChange>
      </w:pPr>
      <w:r w:rsidRPr="00A86EF4">
        <w:rPr>
          <w:rFonts w:ascii="Arial" w:eastAsiaTheme="minorEastAsia" w:hAnsi="Arial" w:cs="Arial"/>
          <w:color w:val="FF0000"/>
          <w:lang w:val="en-US" w:eastAsia="zh-CN"/>
          <w:rPrChange w:id="30" w:author="Xiaohang CHEN" w:date="2022-11-18T08:48:00Z">
            <w:rPr>
              <w:rFonts w:ascii="Arial" w:eastAsiaTheme="minorEastAsia" w:hAnsi="Arial" w:cs="Arial"/>
              <w:lang w:val="en-US" w:eastAsia="zh-CN"/>
            </w:rPr>
          </w:rPrChange>
        </w:rPr>
        <w:t xml:space="preserve">RAN1 respectfully ask SA2 </w:t>
      </w:r>
      <w:del w:id="31" w:author="Xiaohang CHEN" w:date="2022-11-16T18:54:00Z">
        <w:r w:rsidRPr="00A86EF4" w:rsidDel="00B87887">
          <w:rPr>
            <w:rFonts w:ascii="Arial" w:eastAsiaTheme="minorEastAsia" w:hAnsi="Arial" w:cs="Arial"/>
            <w:color w:val="FF0000"/>
            <w:lang w:val="en-US" w:eastAsia="zh-CN"/>
            <w:rPrChange w:id="32" w:author="Xiaohang CHEN" w:date="2022-11-18T08:48:00Z">
              <w:rPr>
                <w:rFonts w:ascii="Arial" w:eastAsiaTheme="minorEastAsia" w:hAnsi="Arial" w:cs="Arial"/>
                <w:lang w:val="en-US" w:eastAsia="zh-CN"/>
              </w:rPr>
            </w:rPrChange>
          </w:rPr>
          <w:delText>for further clarification</w:delText>
        </w:r>
      </w:del>
      <w:ins w:id="33" w:author="Xiaohang CHEN" w:date="2022-11-16T18:54:00Z">
        <w:r w:rsidR="00B87887" w:rsidRPr="00A86EF4">
          <w:rPr>
            <w:rFonts w:ascii="Arial" w:eastAsiaTheme="minorEastAsia" w:hAnsi="Arial" w:cs="Arial"/>
            <w:color w:val="FF0000"/>
            <w:lang w:val="en-US" w:eastAsia="zh-CN"/>
            <w:rPrChange w:id="34" w:author="Xiaohang CHEN" w:date="2022-11-18T08:48:00Z">
              <w:rPr>
                <w:rFonts w:ascii="Arial" w:eastAsiaTheme="minorEastAsia" w:hAnsi="Arial" w:cs="Arial"/>
                <w:lang w:val="en-US" w:eastAsia="zh-CN"/>
              </w:rPr>
            </w:rPrChange>
          </w:rPr>
          <w:t xml:space="preserve">to provide </w:t>
        </w:r>
      </w:ins>
      <w:ins w:id="35" w:author="Xiaohang CHEN" w:date="2022-11-18T08:44:00Z">
        <w:r w:rsidR="004D4BF8" w:rsidRPr="00A86EF4">
          <w:rPr>
            <w:rFonts w:ascii="Arial" w:eastAsiaTheme="minorEastAsia" w:hAnsi="Arial" w:cs="Arial"/>
            <w:color w:val="FF0000"/>
            <w:lang w:val="en-US" w:eastAsia="zh-CN"/>
            <w:rPrChange w:id="36" w:author="Xiaohang CHEN" w:date="2022-11-18T08:48:00Z">
              <w:rPr>
                <w:rFonts w:ascii="Arial" w:eastAsiaTheme="minorEastAsia" w:hAnsi="Arial" w:cs="Arial"/>
                <w:lang w:val="en-US" w:eastAsia="zh-CN"/>
              </w:rPr>
            </w:rPrChange>
          </w:rPr>
          <w:t>feedback</w:t>
        </w:r>
      </w:ins>
      <w:r w:rsidRPr="00A86EF4">
        <w:rPr>
          <w:rFonts w:ascii="Arial" w:eastAsiaTheme="minorEastAsia" w:hAnsi="Arial" w:cs="Arial"/>
          <w:color w:val="FF0000"/>
          <w:lang w:val="en-US" w:eastAsia="zh-CN"/>
          <w:rPrChange w:id="37" w:author="Xiaohang CHEN" w:date="2022-11-18T08:48:00Z">
            <w:rPr>
              <w:rFonts w:ascii="Arial" w:eastAsiaTheme="minorEastAsia" w:hAnsi="Arial" w:cs="Arial"/>
              <w:lang w:val="en-US" w:eastAsia="zh-CN"/>
            </w:rPr>
          </w:rPrChange>
        </w:rPr>
        <w:t xml:space="preserve"> </w:t>
      </w:r>
      <w:ins w:id="38" w:author="Xiaohang CHEN" w:date="2022-11-18T09:37:00Z">
        <w:r w:rsidR="000F5606">
          <w:rPr>
            <w:rFonts w:ascii="Arial" w:hAnsi="Arial" w:cs="Arial"/>
            <w:color w:val="FF0000"/>
            <w:lang w:eastAsia="zh-CN"/>
          </w:rPr>
          <w:t>if any</w:t>
        </w:r>
        <w:bookmarkStart w:id="39" w:name="_GoBack"/>
        <w:bookmarkEnd w:id="39"/>
        <w:r w:rsidR="000F5606" w:rsidRPr="00F950CB">
          <w:rPr>
            <w:rFonts w:ascii="Arial" w:eastAsiaTheme="minorEastAsia" w:hAnsi="Arial" w:cs="Arial"/>
            <w:color w:val="FF0000"/>
            <w:lang w:val="en-US" w:eastAsia="zh-CN"/>
          </w:rPr>
          <w:t xml:space="preserve"> </w:t>
        </w:r>
      </w:ins>
      <w:r w:rsidR="00494A63" w:rsidRPr="00A86EF4">
        <w:rPr>
          <w:rFonts w:ascii="Arial" w:eastAsiaTheme="minorEastAsia" w:hAnsi="Arial" w:cs="Arial"/>
          <w:color w:val="FF0000"/>
          <w:lang w:val="en-US" w:eastAsia="zh-CN"/>
          <w:rPrChange w:id="40" w:author="Xiaohang CHEN" w:date="2022-11-18T08:48:00Z">
            <w:rPr>
              <w:rFonts w:ascii="Arial" w:eastAsiaTheme="minorEastAsia" w:hAnsi="Arial" w:cs="Arial"/>
              <w:lang w:val="en-US" w:eastAsia="zh-CN"/>
            </w:rPr>
          </w:rPrChange>
        </w:rPr>
        <w:t xml:space="preserve">on </w:t>
      </w:r>
      <w:del w:id="41" w:author="Xiaohang CHEN" w:date="2022-11-16T18:45:00Z">
        <w:r w:rsidRPr="00A86EF4" w:rsidDel="00002C4B">
          <w:rPr>
            <w:rFonts w:ascii="Arial" w:hAnsi="Arial" w:cs="Arial"/>
            <w:color w:val="FF0000"/>
            <w:lang w:eastAsia="zh-CN"/>
            <w:rPrChange w:id="42" w:author="Xiaohang CHEN" w:date="2022-11-18T08:48:00Z">
              <w:rPr>
                <w:rFonts w:ascii="Arial" w:hAnsi="Arial" w:cs="Arial"/>
                <w:lang w:eastAsia="zh-CN"/>
              </w:rPr>
            </w:rPrChange>
          </w:rPr>
          <w:delText>how to understand the “short period of time” in the definition of data burst</w:delText>
        </w:r>
        <w:r w:rsidR="00F56B90" w:rsidRPr="00A86EF4" w:rsidDel="00002C4B">
          <w:rPr>
            <w:rFonts w:ascii="Arial" w:hAnsi="Arial" w:cs="Arial"/>
            <w:color w:val="FF0000"/>
            <w:lang w:eastAsia="zh-CN"/>
            <w:rPrChange w:id="43" w:author="Xiaohang CHEN" w:date="2022-11-18T08:48:00Z">
              <w:rPr>
                <w:rFonts w:ascii="Arial" w:hAnsi="Arial" w:cs="Arial"/>
                <w:lang w:eastAsia="zh-CN"/>
              </w:rPr>
            </w:rPrChange>
          </w:rPr>
          <w:delText xml:space="preserve"> and whether </w:delText>
        </w:r>
        <w:r w:rsidR="00F56B90" w:rsidRPr="00A86EF4" w:rsidDel="00002C4B">
          <w:rPr>
            <w:rFonts w:ascii="Arial" w:hAnsi="Arial" w:cs="Arial"/>
            <w:color w:val="FF0000"/>
            <w:rPrChange w:id="44" w:author="Xiaohang CHEN" w:date="2022-11-18T08:48:00Z">
              <w:rPr>
                <w:rFonts w:ascii="Arial" w:hAnsi="Arial" w:cs="Arial"/>
              </w:rPr>
            </w:rPrChange>
          </w:rPr>
          <w:delText>XR video frames are periodically mapped into data burst</w:delText>
        </w:r>
      </w:del>
      <w:ins w:id="45" w:author="Xiaohang CHEN" w:date="2022-11-16T18:45:00Z">
        <w:r w:rsidR="00002C4B" w:rsidRPr="00A86EF4">
          <w:rPr>
            <w:rFonts w:ascii="Arial" w:hAnsi="Arial" w:cs="Arial"/>
            <w:color w:val="FF0000"/>
            <w:lang w:eastAsia="zh-CN"/>
            <w:rPrChange w:id="46" w:author="Xiaohang CHEN" w:date="2022-11-18T08:48:00Z">
              <w:rPr>
                <w:rFonts w:ascii="Arial" w:hAnsi="Arial" w:cs="Arial"/>
                <w:lang w:eastAsia="zh-CN"/>
              </w:rPr>
            </w:rPrChange>
          </w:rPr>
          <w:t xml:space="preserve">the </w:t>
        </w:r>
      </w:ins>
      <w:ins w:id="47" w:author="Xiaohang CHEN" w:date="2022-11-18T08:44:00Z">
        <w:r w:rsidR="004D4BF8" w:rsidRPr="00A86EF4">
          <w:rPr>
            <w:rFonts w:ascii="Arial" w:hAnsi="Arial" w:cs="Arial"/>
            <w:color w:val="FF0000"/>
            <w:lang w:eastAsia="zh-CN"/>
            <w:rPrChange w:id="48" w:author="Xiaohang CHEN" w:date="2022-11-18T08:48:00Z">
              <w:rPr>
                <w:rFonts w:ascii="Arial" w:hAnsi="Arial" w:cs="Arial"/>
                <w:lang w:eastAsia="zh-CN"/>
              </w:rPr>
            </w:rPrChange>
          </w:rPr>
          <w:t>above questions</w:t>
        </w:r>
      </w:ins>
      <w:r w:rsidRPr="00A86EF4">
        <w:rPr>
          <w:rFonts w:ascii="Arial" w:hAnsi="Arial" w:cs="Arial"/>
          <w:color w:val="FF0000"/>
          <w:lang w:eastAsia="zh-CN"/>
          <w:rPrChange w:id="49" w:author="Xiaohang CHEN" w:date="2022-11-18T08:48:00Z">
            <w:rPr>
              <w:rFonts w:ascii="Arial" w:hAnsi="Arial" w:cs="Arial"/>
              <w:lang w:eastAsia="zh-CN"/>
            </w:rPr>
          </w:rPrChange>
        </w:rPr>
        <w:t>.</w:t>
      </w:r>
    </w:p>
    <w:p w14:paraId="1BF461FC" w14:textId="3B41F4D8" w:rsidR="00002C4B" w:rsidRPr="00B87887" w:rsidDel="00B87887" w:rsidRDefault="00002C4B" w:rsidP="001A7406">
      <w:pPr>
        <w:rPr>
          <w:del w:id="50" w:author="Xiaohang CHEN" w:date="2022-11-16T18:53:00Z"/>
          <w:lang w:val="en-US"/>
          <w:rPrChange w:id="51" w:author="Xiaohang CHEN" w:date="2022-11-16T18:53:00Z">
            <w:rPr>
              <w:del w:id="52" w:author="Xiaohang CHEN" w:date="2022-11-16T18:53:00Z"/>
            </w:rPr>
          </w:rPrChange>
        </w:rPr>
      </w:pPr>
    </w:p>
    <w:p w14:paraId="50566E1A" w14:textId="203D27D2" w:rsidR="001A7406" w:rsidRPr="00494A63" w:rsidDel="00B87887" w:rsidRDefault="001A7406" w:rsidP="001A7406">
      <w:pPr>
        <w:spacing w:after="120"/>
        <w:jc w:val="both"/>
        <w:rPr>
          <w:del w:id="53" w:author="Xiaohang CHEN" w:date="2022-11-16T18:53:00Z"/>
          <w:rFonts w:ascii="Arial" w:eastAsiaTheme="minorEastAsia" w:hAnsi="Arial" w:cs="Arial"/>
          <w:highlight w:val="yellow"/>
          <w:lang w:val="en-US" w:eastAsia="zh-CN"/>
        </w:rPr>
      </w:pPr>
      <w:del w:id="54" w:author="Xiaohang CHEN" w:date="2022-11-16T18:53:00Z">
        <w:r w:rsidRPr="00494A63" w:rsidDel="00B87887">
          <w:rPr>
            <w:rFonts w:ascii="Arial" w:hAnsi="Arial" w:cs="Arial"/>
            <w:lang w:eastAsia="zh-CN"/>
          </w:rPr>
          <w:delText xml:space="preserve">RAN1 would like to ask SA2 whether the following </w:delText>
        </w:r>
        <w:r w:rsidRPr="00494A63" w:rsidDel="00B87887">
          <w:rPr>
            <w:rFonts w:ascii="Arial" w:hAnsi="Arial" w:cs="Arial"/>
          </w:rPr>
          <w:delText>information could be provided from the core network</w:delText>
        </w:r>
      </w:del>
    </w:p>
    <w:p w14:paraId="1ECAB477" w14:textId="096B17EC" w:rsidR="001A7406" w:rsidRPr="00494A63" w:rsidDel="004D4BF8" w:rsidRDefault="001A7406" w:rsidP="001A7406">
      <w:pPr>
        <w:pStyle w:val="af9"/>
        <w:numPr>
          <w:ilvl w:val="0"/>
          <w:numId w:val="10"/>
        </w:numPr>
        <w:spacing w:after="0"/>
        <w:ind w:firstLineChars="0"/>
        <w:jc w:val="both"/>
        <w:rPr>
          <w:del w:id="55" w:author="Xiaohang CHEN" w:date="2022-11-18T08:45:00Z"/>
          <w:rFonts w:ascii="Arial" w:hAnsi="Arial" w:cs="Arial"/>
        </w:rPr>
      </w:pPr>
      <w:del w:id="56" w:author="Xiaohang CHEN" w:date="2022-11-18T08:45:00Z">
        <w:r w:rsidRPr="00494A63" w:rsidDel="004D4BF8">
          <w:rPr>
            <w:rFonts w:ascii="Arial" w:hAnsi="Arial" w:cs="Arial"/>
            <w:lang w:eastAsia="zh-CN"/>
          </w:rPr>
          <w:delText>Data burst start time information</w:delText>
        </w:r>
        <w:r w:rsidRPr="00494A63" w:rsidDel="004D4BF8">
          <w:rPr>
            <w:rFonts w:ascii="Arial" w:hAnsi="Arial" w:cs="Arial"/>
          </w:rPr>
          <w:delText xml:space="preserve"> (e.g., the time of 1</w:delText>
        </w:r>
        <w:r w:rsidRPr="00494A63" w:rsidDel="004D4BF8">
          <w:rPr>
            <w:rFonts w:ascii="Arial" w:hAnsi="Arial" w:cs="Arial"/>
            <w:vertAlign w:val="superscript"/>
          </w:rPr>
          <w:delText>st</w:delText>
        </w:r>
        <w:r w:rsidRPr="00494A63" w:rsidDel="004D4BF8">
          <w:rPr>
            <w:rFonts w:ascii="Arial" w:hAnsi="Arial" w:cs="Arial"/>
          </w:rPr>
          <w:delText xml:space="preserve"> arrival packet of Data burst) </w:delText>
        </w:r>
      </w:del>
    </w:p>
    <w:p w14:paraId="6179FB9D" w14:textId="3E9E081A" w:rsidR="001A7406" w:rsidRPr="003B0316" w:rsidDel="004D4BF8" w:rsidRDefault="001A7406" w:rsidP="001A7406">
      <w:pPr>
        <w:pStyle w:val="af9"/>
        <w:numPr>
          <w:ilvl w:val="0"/>
          <w:numId w:val="10"/>
        </w:numPr>
        <w:spacing w:after="0"/>
        <w:ind w:firstLineChars="0"/>
        <w:jc w:val="both"/>
        <w:rPr>
          <w:del w:id="57" w:author="Xiaohang CHEN" w:date="2022-11-18T08:45:00Z"/>
          <w:rFonts w:ascii="Arial" w:hAnsi="Arial" w:cs="Arial"/>
          <w:highlight w:val="yellow"/>
          <w:rPrChange w:id="58" w:author="Xiaohang CHEN" w:date="2022-11-17T17:31:00Z">
            <w:rPr>
              <w:del w:id="59" w:author="Xiaohang CHEN" w:date="2022-11-18T08:45:00Z"/>
              <w:rFonts w:ascii="Arial" w:hAnsi="Arial" w:cs="Arial"/>
            </w:rPr>
          </w:rPrChange>
        </w:rPr>
      </w:pPr>
      <w:del w:id="60" w:author="Xiaohang CHEN" w:date="2022-11-18T08:45:00Z">
        <w:r w:rsidRPr="003B0316" w:rsidDel="004D4BF8">
          <w:rPr>
            <w:rFonts w:ascii="Arial" w:hAnsi="Arial" w:cs="Arial"/>
            <w:highlight w:val="yellow"/>
            <w:rPrChange w:id="61" w:author="Xiaohang CHEN" w:date="2022-11-17T17:31:00Z">
              <w:rPr>
                <w:rFonts w:ascii="Arial" w:hAnsi="Arial" w:cs="Arial"/>
              </w:rPr>
            </w:rPrChange>
          </w:rPr>
          <w:delText>Indication of changes in XR traffic parameters</w:delText>
        </w:r>
      </w:del>
    </w:p>
    <w:p w14:paraId="62A67D4D" w14:textId="7F8D77A9" w:rsidR="000159BE" w:rsidRDefault="000159BE" w:rsidP="001A7406">
      <w:pPr>
        <w:pStyle w:val="af9"/>
        <w:overflowPunct/>
        <w:autoSpaceDE/>
        <w:autoSpaceDN/>
        <w:adjustRightInd/>
        <w:spacing w:after="120" w:line="259" w:lineRule="auto"/>
        <w:ind w:left="562" w:firstLineChars="0" w:firstLine="0"/>
        <w:textAlignment w:val="auto"/>
        <w:rPr>
          <w:rFonts w:ascii="Arial" w:hAnsi="Arial" w:cs="Arial"/>
        </w:rPr>
      </w:pPr>
    </w:p>
    <w:p w14:paraId="116603C7" w14:textId="7664C8A3" w:rsidR="00B97703" w:rsidRPr="002D7C27"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D7C27" w:rsidRPr="002D7C27">
        <w:rPr>
          <w:rFonts w:cs="Arial"/>
          <w:szCs w:val="36"/>
        </w:rPr>
        <w:t>RAN</w:t>
      </w:r>
      <w:r w:rsidR="000F6242" w:rsidRPr="002D7C27">
        <w:rPr>
          <w:rFonts w:cs="Arial"/>
          <w:bCs/>
          <w:szCs w:val="36"/>
        </w:rPr>
        <w:t xml:space="preserve"> WG</w:t>
      </w:r>
      <w:r w:rsidR="00580C73">
        <w:rPr>
          <w:rFonts w:cs="Arial"/>
          <w:bCs/>
          <w:szCs w:val="36"/>
        </w:rPr>
        <w:t>1</w:t>
      </w:r>
      <w:r w:rsidR="000F6242" w:rsidRPr="002D7C27">
        <w:rPr>
          <w:szCs w:val="36"/>
        </w:rPr>
        <w:t xml:space="preserve"> meetings</w:t>
      </w:r>
    </w:p>
    <w:p w14:paraId="00567B7C" w14:textId="4D46435E" w:rsidR="002F1940" w:rsidRDefault="007741D4" w:rsidP="000212F7">
      <w:pPr>
        <w:tabs>
          <w:tab w:val="left" w:pos="3969"/>
          <w:tab w:val="left" w:pos="7655"/>
        </w:tabs>
        <w:spacing w:after="120"/>
        <w:ind w:left="2268" w:hanging="2268"/>
        <w:rPr>
          <w:rFonts w:ascii="Arial" w:eastAsia="MS Mincho" w:hAnsi="Arial" w:cs="Arial"/>
          <w:bCs/>
          <w:lang w:val="en-US"/>
        </w:rPr>
      </w:pPr>
      <w:r>
        <w:rPr>
          <w:rFonts w:ascii="Arial" w:eastAsia="MS Mincho" w:hAnsi="Arial" w:cs="Arial"/>
          <w:bCs/>
          <w:lang w:val="en-US"/>
        </w:rPr>
        <w:t>TSG RAN WG</w:t>
      </w:r>
      <w:r w:rsidR="00360690">
        <w:rPr>
          <w:rFonts w:ascii="Arial" w:eastAsia="MS Mincho" w:hAnsi="Arial" w:cs="Arial"/>
          <w:bCs/>
          <w:lang w:val="en-US"/>
        </w:rPr>
        <w:t>1</w:t>
      </w:r>
      <w:r>
        <w:rPr>
          <w:rFonts w:ascii="Arial" w:eastAsia="MS Mincho" w:hAnsi="Arial" w:cs="Arial"/>
          <w:bCs/>
          <w:lang w:val="en-US"/>
        </w:rPr>
        <w:t xml:space="preserve"> Meeting #</w:t>
      </w:r>
      <w:r w:rsidRPr="000212F7">
        <w:rPr>
          <w:rFonts w:ascii="Arial" w:eastAsia="MS Mincho" w:hAnsi="Arial" w:cs="Arial"/>
          <w:bCs/>
          <w:lang w:val="en-US"/>
        </w:rPr>
        <w:t>11</w:t>
      </w:r>
      <w:r w:rsidR="00EB5EE2">
        <w:rPr>
          <w:rFonts w:ascii="Arial" w:eastAsia="MS Mincho" w:hAnsi="Arial" w:cs="Arial"/>
          <w:bCs/>
          <w:lang w:val="en-US"/>
        </w:rPr>
        <w:t>2</w:t>
      </w:r>
      <w:r w:rsidRPr="000212F7">
        <w:rPr>
          <w:rFonts w:ascii="Arial" w:eastAsia="MS Mincho" w:hAnsi="Arial" w:cs="Arial"/>
          <w:bCs/>
          <w:lang w:val="en-US"/>
        </w:rPr>
        <w:tab/>
      </w:r>
      <w:r w:rsidR="006D5875">
        <w:rPr>
          <w:rFonts w:ascii="Arial" w:eastAsia="MS Mincho" w:hAnsi="Arial" w:cs="Arial"/>
          <w:bCs/>
          <w:lang w:val="en-US"/>
        </w:rPr>
        <w:t>27</w:t>
      </w:r>
      <w:r w:rsidR="003D1E6E" w:rsidRPr="000212F7">
        <w:rPr>
          <w:rFonts w:ascii="Arial" w:eastAsia="MS Mincho" w:hAnsi="Arial" w:cs="Arial"/>
          <w:bCs/>
          <w:lang w:val="en-US"/>
        </w:rPr>
        <w:t xml:space="preserve"> </w:t>
      </w:r>
      <w:r w:rsidR="006D5875">
        <w:rPr>
          <w:rFonts w:ascii="Arial" w:eastAsia="MS Mincho" w:hAnsi="Arial" w:cs="Arial"/>
          <w:bCs/>
          <w:lang w:val="en-US"/>
        </w:rPr>
        <w:t>Feb</w:t>
      </w:r>
      <w:r w:rsidR="009D2CE2">
        <w:rPr>
          <w:rFonts w:ascii="Arial" w:eastAsia="MS Mincho" w:hAnsi="Arial" w:cs="Arial"/>
          <w:bCs/>
          <w:lang w:val="en-US"/>
        </w:rPr>
        <w:t>ruary</w:t>
      </w:r>
      <w:r w:rsidRPr="000212F7">
        <w:rPr>
          <w:rFonts w:ascii="Arial" w:eastAsia="MS Mincho" w:hAnsi="Arial" w:cs="Arial"/>
          <w:bCs/>
          <w:lang w:val="en-US"/>
        </w:rPr>
        <w:t xml:space="preserve"> – </w:t>
      </w:r>
      <w:r w:rsidR="006D5875">
        <w:rPr>
          <w:rFonts w:ascii="Arial" w:eastAsia="MS Mincho" w:hAnsi="Arial" w:cs="Arial"/>
          <w:bCs/>
          <w:lang w:val="en-US"/>
        </w:rPr>
        <w:t>3</w:t>
      </w:r>
      <w:r w:rsidR="003D1E6E" w:rsidRPr="000212F7">
        <w:rPr>
          <w:rFonts w:ascii="Arial" w:eastAsia="MS Mincho" w:hAnsi="Arial" w:cs="Arial"/>
          <w:bCs/>
          <w:lang w:val="en-US"/>
        </w:rPr>
        <w:t xml:space="preserve"> </w:t>
      </w:r>
      <w:r w:rsidR="006D5875">
        <w:rPr>
          <w:rFonts w:ascii="Arial" w:eastAsia="MS Mincho" w:hAnsi="Arial" w:cs="Arial"/>
          <w:bCs/>
          <w:lang w:val="en-US"/>
        </w:rPr>
        <w:t>Mar</w:t>
      </w:r>
      <w:r w:rsidR="009D2CE2">
        <w:rPr>
          <w:rFonts w:ascii="Arial" w:eastAsia="MS Mincho" w:hAnsi="Arial" w:cs="Arial"/>
          <w:bCs/>
          <w:lang w:val="en-US"/>
        </w:rPr>
        <w:t>ch</w:t>
      </w:r>
      <w:r w:rsidR="003D1E6E" w:rsidRPr="000212F7">
        <w:rPr>
          <w:rFonts w:ascii="Arial" w:eastAsia="MS Mincho" w:hAnsi="Arial" w:cs="Arial"/>
          <w:bCs/>
          <w:lang w:val="en-US"/>
        </w:rPr>
        <w:t xml:space="preserve"> </w:t>
      </w:r>
      <w:r w:rsidRPr="000212F7">
        <w:rPr>
          <w:rFonts w:ascii="Arial" w:eastAsia="MS Mincho" w:hAnsi="Arial" w:cs="Arial"/>
          <w:bCs/>
          <w:lang w:val="en-US"/>
        </w:rPr>
        <w:t>202</w:t>
      </w:r>
      <w:r w:rsidR="006D5875">
        <w:rPr>
          <w:rFonts w:ascii="Arial" w:eastAsia="MS Mincho" w:hAnsi="Arial" w:cs="Arial"/>
          <w:bCs/>
          <w:lang w:val="en-US"/>
        </w:rPr>
        <w:t>3</w:t>
      </w:r>
      <w:r w:rsidRPr="000212F7">
        <w:rPr>
          <w:rFonts w:ascii="Arial" w:eastAsia="MS Mincho" w:hAnsi="Arial" w:cs="Arial"/>
          <w:bCs/>
          <w:lang w:val="en-US"/>
        </w:rPr>
        <w:tab/>
      </w:r>
      <w:r w:rsidR="006D5875">
        <w:rPr>
          <w:rFonts w:ascii="Arial" w:eastAsia="MS Mincho" w:hAnsi="Arial" w:cs="Arial"/>
          <w:bCs/>
          <w:lang w:val="en-US"/>
        </w:rPr>
        <w:t>Athens, GR</w:t>
      </w:r>
    </w:p>
    <w:p w14:paraId="3E0D30D4" w14:textId="3FE23B45" w:rsidR="000212F7" w:rsidRPr="002F1940" w:rsidRDefault="000212F7" w:rsidP="00223E4E">
      <w:pPr>
        <w:tabs>
          <w:tab w:val="left" w:pos="3969"/>
          <w:tab w:val="left" w:pos="7655"/>
        </w:tabs>
        <w:spacing w:after="120"/>
        <w:ind w:left="2268" w:hanging="2268"/>
      </w:pPr>
      <w:r>
        <w:rPr>
          <w:rFonts w:ascii="Arial" w:eastAsia="MS Mincho" w:hAnsi="Arial" w:cs="Arial"/>
          <w:bCs/>
          <w:lang w:val="en-US"/>
        </w:rPr>
        <w:t>TSG RAN WG</w:t>
      </w:r>
      <w:r w:rsidR="00360690">
        <w:rPr>
          <w:rFonts w:ascii="Arial" w:eastAsia="MS Mincho" w:hAnsi="Arial" w:cs="Arial"/>
          <w:bCs/>
          <w:lang w:val="en-US"/>
        </w:rPr>
        <w:t>1</w:t>
      </w:r>
      <w:r>
        <w:rPr>
          <w:rFonts w:ascii="Arial" w:eastAsia="MS Mincho" w:hAnsi="Arial" w:cs="Arial"/>
          <w:bCs/>
          <w:lang w:val="en-US"/>
        </w:rPr>
        <w:t xml:space="preserve"> Meeting #1</w:t>
      </w:r>
      <w:r w:rsidR="00EB5EE2">
        <w:rPr>
          <w:rFonts w:ascii="Arial" w:eastAsia="MS Mincho" w:hAnsi="Arial" w:cs="Arial"/>
          <w:bCs/>
          <w:lang w:val="en-US"/>
        </w:rPr>
        <w:t>1</w:t>
      </w:r>
      <w:r w:rsidR="006D5875">
        <w:rPr>
          <w:rFonts w:ascii="Arial" w:eastAsia="MS Mincho" w:hAnsi="Arial" w:cs="Arial"/>
          <w:bCs/>
          <w:lang w:val="en-US"/>
        </w:rPr>
        <w:t>2be</w:t>
      </w:r>
      <w:r>
        <w:rPr>
          <w:rFonts w:ascii="Arial" w:eastAsia="MS Mincho" w:hAnsi="Arial" w:cs="Arial"/>
          <w:bCs/>
          <w:lang w:val="en-US"/>
        </w:rPr>
        <w:tab/>
      </w:r>
      <w:r w:rsidR="0037085E" w:rsidRPr="0037085E">
        <w:rPr>
          <w:rFonts w:ascii="Arial" w:eastAsia="MS Mincho" w:hAnsi="Arial" w:cs="Arial"/>
          <w:bCs/>
          <w:lang w:val="en-US"/>
        </w:rPr>
        <w:t>1</w:t>
      </w:r>
      <w:r w:rsidR="009D2CE2">
        <w:rPr>
          <w:rFonts w:ascii="Arial" w:eastAsia="MS Mincho" w:hAnsi="Arial" w:cs="Arial"/>
          <w:bCs/>
          <w:lang w:val="en-US"/>
        </w:rPr>
        <w:t>7</w:t>
      </w:r>
      <w:r w:rsidR="0037085E" w:rsidRPr="0037085E">
        <w:rPr>
          <w:rFonts w:ascii="Arial" w:eastAsia="MS Mincho" w:hAnsi="Arial" w:cs="Arial"/>
          <w:bCs/>
          <w:lang w:val="en-US"/>
        </w:rPr>
        <w:t xml:space="preserve"> </w:t>
      </w:r>
      <w:r w:rsidR="009D2CE2">
        <w:rPr>
          <w:rFonts w:ascii="Arial" w:eastAsia="MS Mincho" w:hAnsi="Arial" w:cs="Arial"/>
          <w:bCs/>
          <w:lang w:val="en-US"/>
        </w:rPr>
        <w:t>April</w:t>
      </w:r>
      <w:r w:rsidR="0037085E" w:rsidRPr="0037085E">
        <w:rPr>
          <w:rFonts w:ascii="Arial" w:eastAsia="MS Mincho" w:hAnsi="Arial" w:cs="Arial"/>
          <w:bCs/>
          <w:lang w:val="en-US"/>
        </w:rPr>
        <w:t xml:space="preserve"> – </w:t>
      </w:r>
      <w:r w:rsidR="009D2CE2">
        <w:rPr>
          <w:rFonts w:ascii="Arial" w:eastAsia="MS Mincho" w:hAnsi="Arial" w:cs="Arial"/>
          <w:bCs/>
          <w:lang w:val="en-US"/>
        </w:rPr>
        <w:t>26</w:t>
      </w:r>
      <w:r w:rsidR="0037085E" w:rsidRPr="0037085E">
        <w:rPr>
          <w:rFonts w:ascii="Arial" w:eastAsia="MS Mincho" w:hAnsi="Arial" w:cs="Arial"/>
          <w:bCs/>
          <w:lang w:val="en-US"/>
        </w:rPr>
        <w:t xml:space="preserve"> </w:t>
      </w:r>
      <w:r w:rsidR="009D2CE2">
        <w:rPr>
          <w:rFonts w:ascii="Arial" w:eastAsia="MS Mincho" w:hAnsi="Arial" w:cs="Arial"/>
          <w:bCs/>
          <w:lang w:val="en-US"/>
        </w:rPr>
        <w:t>April</w:t>
      </w:r>
      <w:r w:rsidR="0037085E" w:rsidDel="0037085E">
        <w:rPr>
          <w:rFonts w:ascii="Arial" w:eastAsia="MS Mincho" w:hAnsi="Arial" w:cs="Arial"/>
          <w:bCs/>
          <w:lang w:val="en-US"/>
        </w:rPr>
        <w:t xml:space="preserve"> </w:t>
      </w:r>
      <w:r w:rsidR="00AF1303">
        <w:rPr>
          <w:rFonts w:ascii="Arial" w:eastAsia="MS Mincho" w:hAnsi="Arial" w:cs="Arial"/>
          <w:bCs/>
          <w:lang w:val="en-US"/>
        </w:rPr>
        <w:t>202</w:t>
      </w:r>
      <w:r w:rsidR="009D2CE2">
        <w:rPr>
          <w:rFonts w:ascii="Arial" w:eastAsia="MS Mincho" w:hAnsi="Arial" w:cs="Arial"/>
          <w:bCs/>
          <w:lang w:val="en-US"/>
        </w:rPr>
        <w:t>3</w:t>
      </w:r>
      <w:r>
        <w:rPr>
          <w:rFonts w:ascii="Arial" w:eastAsia="MS Mincho" w:hAnsi="Arial" w:cs="Arial"/>
          <w:bCs/>
          <w:lang w:val="en-US"/>
        </w:rPr>
        <w:tab/>
      </w:r>
      <w:r w:rsidR="009D2CE2">
        <w:rPr>
          <w:rFonts w:ascii="Arial" w:eastAsia="MS Mincho" w:hAnsi="Arial" w:cs="Arial"/>
          <w:bCs/>
          <w:lang w:val="en-US"/>
        </w:rPr>
        <w:t>E</w:t>
      </w:r>
      <w:r w:rsidR="00326A76">
        <w:rPr>
          <w:rFonts w:ascii="Arial" w:eastAsia="MS Mincho" w:hAnsi="Arial" w:cs="Arial"/>
          <w:bCs/>
          <w:lang w:val="en-US"/>
        </w:rPr>
        <w:t>-</w:t>
      </w:r>
      <w:r w:rsidR="006D5875">
        <w:rPr>
          <w:rFonts w:ascii="Arial" w:eastAsia="MS Mincho" w:hAnsi="Arial" w:cs="Arial"/>
          <w:bCs/>
          <w:lang w:val="en-US"/>
        </w:rPr>
        <w:t>meeting</w:t>
      </w:r>
    </w:p>
    <w:sectPr w:rsidR="000212F7"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4B183" w14:textId="77777777" w:rsidR="00B548F2" w:rsidRDefault="00B548F2">
      <w:pPr>
        <w:spacing w:after="0"/>
      </w:pPr>
      <w:r>
        <w:separator/>
      </w:r>
    </w:p>
  </w:endnote>
  <w:endnote w:type="continuationSeparator" w:id="0">
    <w:p w14:paraId="6E98BCBA" w14:textId="77777777" w:rsidR="00B548F2" w:rsidRDefault="00B548F2">
      <w:pPr>
        <w:spacing w:after="0"/>
      </w:pPr>
      <w:r>
        <w:continuationSeparator/>
      </w:r>
    </w:p>
  </w:endnote>
  <w:endnote w:type="continuationNotice" w:id="1">
    <w:p w14:paraId="653CEF0A" w14:textId="77777777" w:rsidR="00B548F2" w:rsidRDefault="00B548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849F9" w14:textId="77777777" w:rsidR="00B548F2" w:rsidRDefault="00B548F2">
      <w:pPr>
        <w:spacing w:after="0"/>
      </w:pPr>
      <w:r>
        <w:separator/>
      </w:r>
    </w:p>
  </w:footnote>
  <w:footnote w:type="continuationSeparator" w:id="0">
    <w:p w14:paraId="013C5318" w14:textId="77777777" w:rsidR="00B548F2" w:rsidRDefault="00B548F2">
      <w:pPr>
        <w:spacing w:after="0"/>
      </w:pPr>
      <w:r>
        <w:continuationSeparator/>
      </w:r>
    </w:p>
  </w:footnote>
  <w:footnote w:type="continuationNotice" w:id="1">
    <w:p w14:paraId="474E54F8" w14:textId="77777777" w:rsidR="00B548F2" w:rsidRDefault="00B548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BAE3D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4EA97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69C0BF8"/>
    <w:lvl w:ilvl="0">
      <w:start w:val="1"/>
      <w:numFmt w:val="decimal"/>
      <w:pStyle w:val="3"/>
      <w:lvlText w:val="%1."/>
      <w:lvlJc w:val="left"/>
      <w:pPr>
        <w:tabs>
          <w:tab w:val="num" w:pos="926"/>
        </w:tabs>
        <w:ind w:left="926" w:hanging="360"/>
      </w:pPr>
    </w:lvl>
  </w:abstractNum>
  <w:abstractNum w:abstractNumId="3" w15:restartNumberingAfterBreak="0">
    <w:nsid w:val="19157E75"/>
    <w:multiLevelType w:val="multilevel"/>
    <w:tmpl w:val="1A6C6985"/>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A6C6985"/>
    <w:multiLevelType w:val="multilevel"/>
    <w:tmpl w:val="1A6C6985"/>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78D1651"/>
    <w:multiLevelType w:val="multilevel"/>
    <w:tmpl w:val="9B98A5D4"/>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bullet"/>
      <w:lvlText w:val=""/>
      <w:lvlJc w:val="left"/>
      <w:pPr>
        <w:ind w:left="2100" w:hanging="420"/>
      </w:pPr>
      <w:rPr>
        <w:rFonts w:ascii="Symbol" w:hAnsi="Symbol" w:hint="default"/>
      </w:r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B6935A4"/>
    <w:multiLevelType w:val="hybridMultilevel"/>
    <w:tmpl w:val="03E60036"/>
    <w:lvl w:ilvl="0" w:tplc="62944A66">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510E3B0E"/>
    <w:multiLevelType w:val="hybridMultilevel"/>
    <w:tmpl w:val="10226BB0"/>
    <w:lvl w:ilvl="0" w:tplc="62944A6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A1F0E82"/>
    <w:multiLevelType w:val="hybridMultilevel"/>
    <w:tmpl w:val="925676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C7A4A77"/>
    <w:multiLevelType w:val="hybridMultilevel"/>
    <w:tmpl w:val="0938F02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3A0134B"/>
    <w:multiLevelType w:val="multilevel"/>
    <w:tmpl w:val="9B98A5D4"/>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bullet"/>
      <w:lvlText w:val=""/>
      <w:lvlJc w:val="left"/>
      <w:pPr>
        <w:ind w:left="2100" w:hanging="420"/>
      </w:pPr>
      <w:rPr>
        <w:rFonts w:ascii="Symbol" w:hAnsi="Symbol" w:hint="default"/>
      </w:r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10"/>
  </w:num>
  <w:num w:numId="3">
    <w:abstractNumId w:val="7"/>
  </w:num>
  <w:num w:numId="4">
    <w:abstractNumId w:val="5"/>
  </w:num>
  <w:num w:numId="5">
    <w:abstractNumId w:val="11"/>
  </w:num>
  <w:num w:numId="6">
    <w:abstractNumId w:val="2"/>
  </w:num>
  <w:num w:numId="7">
    <w:abstractNumId w:val="1"/>
  </w:num>
  <w:num w:numId="8">
    <w:abstractNumId w:val="0"/>
  </w:num>
  <w:num w:numId="9">
    <w:abstractNumId w:val="8"/>
  </w:num>
  <w:num w:numId="10">
    <w:abstractNumId w:val="9"/>
  </w:num>
  <w:num w:numId="11">
    <w:abstractNumId w:val="4"/>
  </w:num>
  <w:num w:numId="12">
    <w:abstractNumId w:val="13"/>
  </w:num>
  <w:num w:numId="13">
    <w:abstractNumId w:val="3"/>
  </w:num>
  <w:num w:numId="14">
    <w:abstractNumId w:val="14"/>
  </w:num>
  <w:num w:numId="15">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hang CHEN">
    <w15:presenceInfo w15:providerId="None" w15:userId="Xiaohang CHEN"/>
  </w15:person>
  <w15:person w15:author="陈晓航">
    <w15:presenceInfo w15:providerId="AD" w15:userId="S-1-5-21-2660122827-3251746268-3620619969-30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MyNDA2NjM0MDC3NDVS0lEKTi0uzszPAykwrAUA8BBUlywAAAA="/>
  </w:docVars>
  <w:rsids>
    <w:rsidRoot w:val="004E3939"/>
    <w:rsid w:val="00002C4B"/>
    <w:rsid w:val="000159BE"/>
    <w:rsid w:val="00017F23"/>
    <w:rsid w:val="000206A3"/>
    <w:rsid w:val="000212F7"/>
    <w:rsid w:val="00026943"/>
    <w:rsid w:val="00034FB0"/>
    <w:rsid w:val="00037E5D"/>
    <w:rsid w:val="00045065"/>
    <w:rsid w:val="000469F5"/>
    <w:rsid w:val="0004729B"/>
    <w:rsid w:val="000571CA"/>
    <w:rsid w:val="0008680E"/>
    <w:rsid w:val="000A27B6"/>
    <w:rsid w:val="000C1931"/>
    <w:rsid w:val="000D0DB0"/>
    <w:rsid w:val="000E0084"/>
    <w:rsid w:val="000E4E6F"/>
    <w:rsid w:val="000F5606"/>
    <w:rsid w:val="000F6242"/>
    <w:rsid w:val="000F7574"/>
    <w:rsid w:val="001019E7"/>
    <w:rsid w:val="00111BF5"/>
    <w:rsid w:val="001170A7"/>
    <w:rsid w:val="00117515"/>
    <w:rsid w:val="0012120A"/>
    <w:rsid w:val="001227B2"/>
    <w:rsid w:val="00150681"/>
    <w:rsid w:val="00170B83"/>
    <w:rsid w:val="001754BE"/>
    <w:rsid w:val="00175806"/>
    <w:rsid w:val="0019259F"/>
    <w:rsid w:val="00192764"/>
    <w:rsid w:val="001A2DB6"/>
    <w:rsid w:val="001A7406"/>
    <w:rsid w:val="001B0B5A"/>
    <w:rsid w:val="001B31A7"/>
    <w:rsid w:val="001B5573"/>
    <w:rsid w:val="001B6C93"/>
    <w:rsid w:val="001C0AF8"/>
    <w:rsid w:val="001C1295"/>
    <w:rsid w:val="001C2846"/>
    <w:rsid w:val="001D0D3A"/>
    <w:rsid w:val="001D3E07"/>
    <w:rsid w:val="001D62C5"/>
    <w:rsid w:val="0021049D"/>
    <w:rsid w:val="00223E4E"/>
    <w:rsid w:val="0024040A"/>
    <w:rsid w:val="00250762"/>
    <w:rsid w:val="00262654"/>
    <w:rsid w:val="00266EBA"/>
    <w:rsid w:val="002715B2"/>
    <w:rsid w:val="00272FB7"/>
    <w:rsid w:val="00284B27"/>
    <w:rsid w:val="0028548C"/>
    <w:rsid w:val="002A5F9A"/>
    <w:rsid w:val="002B19F3"/>
    <w:rsid w:val="002C3CD3"/>
    <w:rsid w:val="002C4A71"/>
    <w:rsid w:val="002C7B64"/>
    <w:rsid w:val="002D3B63"/>
    <w:rsid w:val="002D7C27"/>
    <w:rsid w:val="002F1940"/>
    <w:rsid w:val="002F35FE"/>
    <w:rsid w:val="002F6CAF"/>
    <w:rsid w:val="002F7521"/>
    <w:rsid w:val="00305BA1"/>
    <w:rsid w:val="003079D4"/>
    <w:rsid w:val="0031130C"/>
    <w:rsid w:val="00314F0F"/>
    <w:rsid w:val="0032387F"/>
    <w:rsid w:val="00326A76"/>
    <w:rsid w:val="003354A1"/>
    <w:rsid w:val="003479B4"/>
    <w:rsid w:val="00352030"/>
    <w:rsid w:val="00357DBA"/>
    <w:rsid w:val="00360690"/>
    <w:rsid w:val="00364747"/>
    <w:rsid w:val="0037085E"/>
    <w:rsid w:val="00370BBD"/>
    <w:rsid w:val="00381E3A"/>
    <w:rsid w:val="00383545"/>
    <w:rsid w:val="00383C3B"/>
    <w:rsid w:val="00392DDE"/>
    <w:rsid w:val="003A444E"/>
    <w:rsid w:val="003A7CFD"/>
    <w:rsid w:val="003B0316"/>
    <w:rsid w:val="003C3827"/>
    <w:rsid w:val="003C66AA"/>
    <w:rsid w:val="003D1E6E"/>
    <w:rsid w:val="003D4457"/>
    <w:rsid w:val="003E0DA7"/>
    <w:rsid w:val="003F1A8D"/>
    <w:rsid w:val="00412678"/>
    <w:rsid w:val="00422430"/>
    <w:rsid w:val="00424F41"/>
    <w:rsid w:val="00433287"/>
    <w:rsid w:val="00433500"/>
    <w:rsid w:val="00433F71"/>
    <w:rsid w:val="00440D43"/>
    <w:rsid w:val="00440E49"/>
    <w:rsid w:val="0044138A"/>
    <w:rsid w:val="00444E3E"/>
    <w:rsid w:val="00445AD8"/>
    <w:rsid w:val="00460B5F"/>
    <w:rsid w:val="004619B0"/>
    <w:rsid w:val="00466953"/>
    <w:rsid w:val="00494A63"/>
    <w:rsid w:val="004A3E90"/>
    <w:rsid w:val="004A7B66"/>
    <w:rsid w:val="004B707C"/>
    <w:rsid w:val="004C282D"/>
    <w:rsid w:val="004D4BF8"/>
    <w:rsid w:val="004D7309"/>
    <w:rsid w:val="004E3939"/>
    <w:rsid w:val="004E5824"/>
    <w:rsid w:val="004F132B"/>
    <w:rsid w:val="00513959"/>
    <w:rsid w:val="00514176"/>
    <w:rsid w:val="005142FD"/>
    <w:rsid w:val="00520B1F"/>
    <w:rsid w:val="00526A7A"/>
    <w:rsid w:val="00533AB8"/>
    <w:rsid w:val="00540034"/>
    <w:rsid w:val="00543EBF"/>
    <w:rsid w:val="005465C4"/>
    <w:rsid w:val="00551FB9"/>
    <w:rsid w:val="005536A9"/>
    <w:rsid w:val="00572019"/>
    <w:rsid w:val="00580C73"/>
    <w:rsid w:val="005858EA"/>
    <w:rsid w:val="005A04AA"/>
    <w:rsid w:val="005A0694"/>
    <w:rsid w:val="005A088C"/>
    <w:rsid w:val="005A43B6"/>
    <w:rsid w:val="005C6B11"/>
    <w:rsid w:val="005D01BC"/>
    <w:rsid w:val="005E3FB0"/>
    <w:rsid w:val="005E50BA"/>
    <w:rsid w:val="005F21F9"/>
    <w:rsid w:val="006004EE"/>
    <w:rsid w:val="006011C9"/>
    <w:rsid w:val="00603A23"/>
    <w:rsid w:val="006120F3"/>
    <w:rsid w:val="006242E5"/>
    <w:rsid w:val="00627706"/>
    <w:rsid w:val="00627FCE"/>
    <w:rsid w:val="006449DD"/>
    <w:rsid w:val="006572C1"/>
    <w:rsid w:val="00671D54"/>
    <w:rsid w:val="00673EEF"/>
    <w:rsid w:val="00674B52"/>
    <w:rsid w:val="00676FD4"/>
    <w:rsid w:val="006852DE"/>
    <w:rsid w:val="00697C7F"/>
    <w:rsid w:val="006B2687"/>
    <w:rsid w:val="006B5594"/>
    <w:rsid w:val="006B59A2"/>
    <w:rsid w:val="006C0E39"/>
    <w:rsid w:val="006C2DC5"/>
    <w:rsid w:val="006C2F7F"/>
    <w:rsid w:val="006D57F7"/>
    <w:rsid w:val="006D5875"/>
    <w:rsid w:val="00711786"/>
    <w:rsid w:val="00724C83"/>
    <w:rsid w:val="00733D62"/>
    <w:rsid w:val="00741FDC"/>
    <w:rsid w:val="00760149"/>
    <w:rsid w:val="00764BE1"/>
    <w:rsid w:val="00765683"/>
    <w:rsid w:val="00772068"/>
    <w:rsid w:val="007741D4"/>
    <w:rsid w:val="00780AAF"/>
    <w:rsid w:val="00782286"/>
    <w:rsid w:val="007844F9"/>
    <w:rsid w:val="007949BD"/>
    <w:rsid w:val="007B0F0C"/>
    <w:rsid w:val="007B36E3"/>
    <w:rsid w:val="007B7CBC"/>
    <w:rsid w:val="007B7DAE"/>
    <w:rsid w:val="007C2CA1"/>
    <w:rsid w:val="007D69A7"/>
    <w:rsid w:val="007E672D"/>
    <w:rsid w:val="007F4F92"/>
    <w:rsid w:val="00803101"/>
    <w:rsid w:val="00815E01"/>
    <w:rsid w:val="008179D4"/>
    <w:rsid w:val="0082217D"/>
    <w:rsid w:val="00825393"/>
    <w:rsid w:val="008254FF"/>
    <w:rsid w:val="008305E7"/>
    <w:rsid w:val="00832670"/>
    <w:rsid w:val="0084165F"/>
    <w:rsid w:val="00851E2E"/>
    <w:rsid w:val="00852925"/>
    <w:rsid w:val="0085650F"/>
    <w:rsid w:val="00861934"/>
    <w:rsid w:val="00862762"/>
    <w:rsid w:val="008942B9"/>
    <w:rsid w:val="008A28F3"/>
    <w:rsid w:val="008A70B6"/>
    <w:rsid w:val="008B378A"/>
    <w:rsid w:val="008B4A11"/>
    <w:rsid w:val="008C4D80"/>
    <w:rsid w:val="008C59F9"/>
    <w:rsid w:val="008D4194"/>
    <w:rsid w:val="008D772F"/>
    <w:rsid w:val="008F55FF"/>
    <w:rsid w:val="009058AA"/>
    <w:rsid w:val="0091799C"/>
    <w:rsid w:val="0092097E"/>
    <w:rsid w:val="00922489"/>
    <w:rsid w:val="009419DE"/>
    <w:rsid w:val="00953773"/>
    <w:rsid w:val="00975562"/>
    <w:rsid w:val="00991EE7"/>
    <w:rsid w:val="0099764C"/>
    <w:rsid w:val="009B3497"/>
    <w:rsid w:val="009C149C"/>
    <w:rsid w:val="009C5BDE"/>
    <w:rsid w:val="009D0DC0"/>
    <w:rsid w:val="009D2CE2"/>
    <w:rsid w:val="009D51F1"/>
    <w:rsid w:val="009D6981"/>
    <w:rsid w:val="009F3185"/>
    <w:rsid w:val="009F619E"/>
    <w:rsid w:val="009F75C4"/>
    <w:rsid w:val="00A0445C"/>
    <w:rsid w:val="00A06527"/>
    <w:rsid w:val="00A079C1"/>
    <w:rsid w:val="00A27FCB"/>
    <w:rsid w:val="00A302CE"/>
    <w:rsid w:val="00A30FF3"/>
    <w:rsid w:val="00A317BC"/>
    <w:rsid w:val="00A6586F"/>
    <w:rsid w:val="00A66DEE"/>
    <w:rsid w:val="00A70E7F"/>
    <w:rsid w:val="00A72FF1"/>
    <w:rsid w:val="00A86EF4"/>
    <w:rsid w:val="00AC589B"/>
    <w:rsid w:val="00AC6EF0"/>
    <w:rsid w:val="00AE7760"/>
    <w:rsid w:val="00AE7D8C"/>
    <w:rsid w:val="00AF1303"/>
    <w:rsid w:val="00AF5BE3"/>
    <w:rsid w:val="00B05C4F"/>
    <w:rsid w:val="00B0694E"/>
    <w:rsid w:val="00B548F2"/>
    <w:rsid w:val="00B61966"/>
    <w:rsid w:val="00B641EB"/>
    <w:rsid w:val="00B82DCC"/>
    <w:rsid w:val="00B87887"/>
    <w:rsid w:val="00B916DB"/>
    <w:rsid w:val="00B97703"/>
    <w:rsid w:val="00BA76DD"/>
    <w:rsid w:val="00BC0DCE"/>
    <w:rsid w:val="00C10A68"/>
    <w:rsid w:val="00C136DB"/>
    <w:rsid w:val="00C13F26"/>
    <w:rsid w:val="00C67384"/>
    <w:rsid w:val="00C7417C"/>
    <w:rsid w:val="00C83A6D"/>
    <w:rsid w:val="00C846B0"/>
    <w:rsid w:val="00C916F2"/>
    <w:rsid w:val="00CB1397"/>
    <w:rsid w:val="00CB32C8"/>
    <w:rsid w:val="00CE27BC"/>
    <w:rsid w:val="00CF6087"/>
    <w:rsid w:val="00D2352C"/>
    <w:rsid w:val="00D23F81"/>
    <w:rsid w:val="00D2487E"/>
    <w:rsid w:val="00D24F67"/>
    <w:rsid w:val="00D25664"/>
    <w:rsid w:val="00D7262D"/>
    <w:rsid w:val="00D76C9E"/>
    <w:rsid w:val="00DA02EE"/>
    <w:rsid w:val="00DB2CF3"/>
    <w:rsid w:val="00DC4E4F"/>
    <w:rsid w:val="00DC4EA2"/>
    <w:rsid w:val="00DC7E2B"/>
    <w:rsid w:val="00DE7770"/>
    <w:rsid w:val="00E22D31"/>
    <w:rsid w:val="00E314F6"/>
    <w:rsid w:val="00E3228B"/>
    <w:rsid w:val="00E44184"/>
    <w:rsid w:val="00E5227D"/>
    <w:rsid w:val="00E568AA"/>
    <w:rsid w:val="00E5724C"/>
    <w:rsid w:val="00E778E2"/>
    <w:rsid w:val="00E851C6"/>
    <w:rsid w:val="00E871A0"/>
    <w:rsid w:val="00E90C24"/>
    <w:rsid w:val="00EA28F6"/>
    <w:rsid w:val="00EA38B7"/>
    <w:rsid w:val="00EA62C4"/>
    <w:rsid w:val="00EB5EE2"/>
    <w:rsid w:val="00EC3658"/>
    <w:rsid w:val="00ED7CD1"/>
    <w:rsid w:val="00EE7977"/>
    <w:rsid w:val="00EF1849"/>
    <w:rsid w:val="00EF2159"/>
    <w:rsid w:val="00F04722"/>
    <w:rsid w:val="00F06FDB"/>
    <w:rsid w:val="00F15181"/>
    <w:rsid w:val="00F26423"/>
    <w:rsid w:val="00F27DF9"/>
    <w:rsid w:val="00F40128"/>
    <w:rsid w:val="00F46FAD"/>
    <w:rsid w:val="00F52508"/>
    <w:rsid w:val="00F56B90"/>
    <w:rsid w:val="00F57263"/>
    <w:rsid w:val="00F604D1"/>
    <w:rsid w:val="00F65675"/>
    <w:rsid w:val="00F65E89"/>
    <w:rsid w:val="00F71158"/>
    <w:rsid w:val="00F72908"/>
    <w:rsid w:val="00F74A26"/>
    <w:rsid w:val="00F76308"/>
    <w:rsid w:val="00F77274"/>
    <w:rsid w:val="00F77998"/>
    <w:rsid w:val="00F87DC8"/>
    <w:rsid w:val="00F950CB"/>
    <w:rsid w:val="00FB1902"/>
    <w:rsid w:val="00FE469D"/>
    <w:rsid w:val="00FE6A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D1BD5A"/>
  <w15:chartTrackingRefBased/>
  <w15:docId w15:val="{DF61E659-9531-4E2B-82C6-73DF329C7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66EBA"/>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
    <w:next w:val="a"/>
    <w:qFormat/>
    <w:rsid w:val="00266E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266EBA"/>
    <w:pPr>
      <w:pBdr>
        <w:top w:val="none" w:sz="0" w:space="0" w:color="auto"/>
      </w:pBdr>
      <w:spacing w:before="180"/>
      <w:outlineLvl w:val="1"/>
    </w:pPr>
    <w:rPr>
      <w:sz w:val="32"/>
    </w:rPr>
  </w:style>
  <w:style w:type="paragraph" w:styleId="30">
    <w:name w:val="heading 3"/>
    <w:aliases w:val="H3,h3"/>
    <w:basedOn w:val="2"/>
    <w:next w:val="a"/>
    <w:qFormat/>
    <w:rsid w:val="00266EBA"/>
    <w:pPr>
      <w:spacing w:before="120"/>
      <w:outlineLvl w:val="2"/>
    </w:pPr>
    <w:rPr>
      <w:sz w:val="28"/>
    </w:rPr>
  </w:style>
  <w:style w:type="paragraph" w:styleId="40">
    <w:name w:val="heading 4"/>
    <w:aliases w:val="h4"/>
    <w:basedOn w:val="30"/>
    <w:next w:val="a"/>
    <w:qFormat/>
    <w:rsid w:val="00266EBA"/>
    <w:pPr>
      <w:ind w:left="1418" w:hanging="1418"/>
      <w:outlineLvl w:val="3"/>
    </w:pPr>
    <w:rPr>
      <w:sz w:val="24"/>
    </w:rPr>
  </w:style>
  <w:style w:type="paragraph" w:styleId="50">
    <w:name w:val="heading 5"/>
    <w:aliases w:val="h5"/>
    <w:basedOn w:val="40"/>
    <w:next w:val="a"/>
    <w:qFormat/>
    <w:rsid w:val="00266EBA"/>
    <w:pPr>
      <w:ind w:left="1701" w:hanging="1701"/>
      <w:outlineLvl w:val="4"/>
    </w:pPr>
    <w:rPr>
      <w:sz w:val="22"/>
    </w:rPr>
  </w:style>
  <w:style w:type="paragraph" w:styleId="6">
    <w:name w:val="heading 6"/>
    <w:aliases w:val="h6"/>
    <w:basedOn w:val="H6"/>
    <w:next w:val="a"/>
    <w:qFormat/>
    <w:rsid w:val="00266EBA"/>
    <w:pPr>
      <w:outlineLvl w:val="5"/>
    </w:pPr>
  </w:style>
  <w:style w:type="paragraph" w:styleId="7">
    <w:name w:val="heading 7"/>
    <w:basedOn w:val="H6"/>
    <w:next w:val="a"/>
    <w:qFormat/>
    <w:rsid w:val="00266EBA"/>
    <w:pPr>
      <w:outlineLvl w:val="6"/>
    </w:pPr>
  </w:style>
  <w:style w:type="paragraph" w:styleId="8">
    <w:name w:val="heading 8"/>
    <w:basedOn w:val="1"/>
    <w:next w:val="a"/>
    <w:qFormat/>
    <w:rsid w:val="00266EBA"/>
    <w:pPr>
      <w:ind w:left="0" w:firstLine="0"/>
      <w:outlineLvl w:val="7"/>
    </w:pPr>
  </w:style>
  <w:style w:type="paragraph" w:styleId="9">
    <w:name w:val="heading 9"/>
    <w:basedOn w:val="8"/>
    <w:next w:val="a"/>
    <w:qFormat/>
    <w:rsid w:val="00266EBA"/>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266EBA"/>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5">
    <w:name w:val="footer"/>
    <w:basedOn w:val="a3"/>
    <w:semiHidden/>
    <w:rsid w:val="00266EBA"/>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66EBA"/>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val="en-GB"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eastAsia="Times New Roman" w:hAnsi="Tahoma" w:cs="Tahoma"/>
      <w:sz w:val="16"/>
      <w:szCs w:val="16"/>
      <w:lang w:val="en-GB" w:eastAsia="en-GB"/>
    </w:rPr>
  </w:style>
  <w:style w:type="character" w:customStyle="1" w:styleId="a4">
    <w:name w:val="页眉 字符"/>
    <w:link w:val="a3"/>
    <w:rsid w:val="004E3939"/>
    <w:rPr>
      <w:rFonts w:ascii="Arial" w:eastAsia="Times New Roman" w:hAnsi="Arial"/>
      <w:b/>
      <w:sz w:val="18"/>
      <w:lang w:val="en-GB" w:eastAsia="en-GB"/>
    </w:rPr>
  </w:style>
  <w:style w:type="paragraph" w:styleId="TOC8">
    <w:name w:val="toc 8"/>
    <w:basedOn w:val="TOC1"/>
    <w:semiHidden/>
    <w:rsid w:val="00266EBA"/>
    <w:pPr>
      <w:spacing w:before="180"/>
      <w:ind w:left="2693" w:hanging="2693"/>
    </w:pPr>
    <w:rPr>
      <w:b/>
    </w:rPr>
  </w:style>
  <w:style w:type="paragraph" w:styleId="TOC1">
    <w:name w:val="toc 1"/>
    <w:semiHidden/>
    <w:rsid w:val="00266E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ZT">
    <w:name w:val="ZT"/>
    <w:rsid w:val="00266EB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266EBA"/>
    <w:pPr>
      <w:ind w:left="1701" w:hanging="1701"/>
    </w:pPr>
  </w:style>
  <w:style w:type="paragraph" w:styleId="TOC4">
    <w:name w:val="toc 4"/>
    <w:basedOn w:val="TOC3"/>
    <w:semiHidden/>
    <w:rsid w:val="00266EBA"/>
    <w:pPr>
      <w:ind w:left="1418" w:hanging="1418"/>
    </w:pPr>
  </w:style>
  <w:style w:type="paragraph" w:styleId="TOC3">
    <w:name w:val="toc 3"/>
    <w:basedOn w:val="TOC2"/>
    <w:semiHidden/>
    <w:rsid w:val="00266EBA"/>
    <w:pPr>
      <w:ind w:left="1134" w:hanging="1134"/>
    </w:pPr>
  </w:style>
  <w:style w:type="paragraph" w:styleId="TOC2">
    <w:name w:val="toc 2"/>
    <w:basedOn w:val="TOC1"/>
    <w:semiHidden/>
    <w:rsid w:val="00266EBA"/>
    <w:pPr>
      <w:keepNext w:val="0"/>
      <w:spacing w:before="0"/>
      <w:ind w:left="851" w:hanging="851"/>
    </w:pPr>
    <w:rPr>
      <w:sz w:val="20"/>
    </w:rPr>
  </w:style>
  <w:style w:type="paragraph" w:styleId="21">
    <w:name w:val="index 2"/>
    <w:basedOn w:val="10"/>
    <w:semiHidden/>
    <w:rsid w:val="00266EBA"/>
    <w:pPr>
      <w:ind w:left="284"/>
    </w:pPr>
  </w:style>
  <w:style w:type="paragraph" w:styleId="10">
    <w:name w:val="index 1"/>
    <w:basedOn w:val="a"/>
    <w:semiHidden/>
    <w:rsid w:val="00266EBA"/>
    <w:pPr>
      <w:keepLines/>
      <w:spacing w:after="0"/>
    </w:pPr>
  </w:style>
  <w:style w:type="paragraph" w:customStyle="1" w:styleId="ZH">
    <w:name w:val="ZH"/>
    <w:rsid w:val="00266EB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266EBA"/>
    <w:pPr>
      <w:outlineLvl w:val="9"/>
    </w:pPr>
  </w:style>
  <w:style w:type="paragraph" w:styleId="22">
    <w:name w:val="List Number 2"/>
    <w:basedOn w:val="af0"/>
    <w:semiHidden/>
    <w:rsid w:val="00266EBA"/>
    <w:pPr>
      <w:ind w:left="851"/>
    </w:pPr>
  </w:style>
  <w:style w:type="character" w:styleId="af1">
    <w:name w:val="footnote reference"/>
    <w:basedOn w:val="a0"/>
    <w:semiHidden/>
    <w:rsid w:val="00266EBA"/>
    <w:rPr>
      <w:b/>
      <w:position w:val="6"/>
      <w:sz w:val="16"/>
    </w:rPr>
  </w:style>
  <w:style w:type="paragraph" w:styleId="af2">
    <w:name w:val="footnote text"/>
    <w:basedOn w:val="a"/>
    <w:link w:val="af3"/>
    <w:semiHidden/>
    <w:rsid w:val="00266EBA"/>
    <w:pPr>
      <w:keepLines/>
      <w:spacing w:after="0"/>
      <w:ind w:left="454" w:hanging="454"/>
    </w:pPr>
    <w:rPr>
      <w:sz w:val="16"/>
    </w:rPr>
  </w:style>
  <w:style w:type="character" w:customStyle="1" w:styleId="af3">
    <w:name w:val="脚注文本 字符"/>
    <w:link w:val="af2"/>
    <w:semiHidden/>
    <w:rsid w:val="004E3939"/>
    <w:rPr>
      <w:rFonts w:eastAsia="Times New Roman"/>
      <w:sz w:val="16"/>
      <w:lang w:val="en-GB" w:eastAsia="en-GB"/>
    </w:rPr>
  </w:style>
  <w:style w:type="paragraph" w:customStyle="1" w:styleId="TAH">
    <w:name w:val="TAH"/>
    <w:basedOn w:val="TAC"/>
    <w:rsid w:val="00266EBA"/>
    <w:rPr>
      <w:b/>
    </w:rPr>
  </w:style>
  <w:style w:type="paragraph" w:customStyle="1" w:styleId="TAC">
    <w:name w:val="TAC"/>
    <w:basedOn w:val="TAL"/>
    <w:rsid w:val="00266EBA"/>
    <w:pPr>
      <w:jc w:val="center"/>
    </w:pPr>
  </w:style>
  <w:style w:type="paragraph" w:customStyle="1" w:styleId="TF">
    <w:name w:val="TF"/>
    <w:basedOn w:val="TH"/>
    <w:rsid w:val="00266EBA"/>
    <w:pPr>
      <w:keepNext w:val="0"/>
      <w:spacing w:before="0" w:after="240"/>
    </w:pPr>
  </w:style>
  <w:style w:type="paragraph" w:customStyle="1" w:styleId="NO">
    <w:name w:val="NO"/>
    <w:basedOn w:val="a"/>
    <w:link w:val="NOChar"/>
    <w:qFormat/>
    <w:rsid w:val="00266EBA"/>
    <w:pPr>
      <w:keepLines/>
      <w:ind w:left="1135" w:hanging="851"/>
    </w:pPr>
  </w:style>
  <w:style w:type="paragraph" w:styleId="TOC9">
    <w:name w:val="toc 9"/>
    <w:basedOn w:val="TOC8"/>
    <w:semiHidden/>
    <w:rsid w:val="00266EBA"/>
    <w:pPr>
      <w:ind w:left="1418" w:hanging="1418"/>
    </w:pPr>
  </w:style>
  <w:style w:type="paragraph" w:customStyle="1" w:styleId="EX">
    <w:name w:val="EX"/>
    <w:basedOn w:val="a"/>
    <w:rsid w:val="00266EBA"/>
    <w:pPr>
      <w:keepLines/>
      <w:ind w:left="1702" w:hanging="1418"/>
    </w:pPr>
  </w:style>
  <w:style w:type="paragraph" w:customStyle="1" w:styleId="FP">
    <w:name w:val="FP"/>
    <w:basedOn w:val="a"/>
    <w:rsid w:val="00266EBA"/>
    <w:pPr>
      <w:spacing w:after="0"/>
    </w:pPr>
  </w:style>
  <w:style w:type="paragraph" w:customStyle="1" w:styleId="LD">
    <w:name w:val="LD"/>
    <w:rsid w:val="00266EB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rsid w:val="00266EBA"/>
    <w:pPr>
      <w:spacing w:after="0"/>
    </w:pPr>
  </w:style>
  <w:style w:type="paragraph" w:customStyle="1" w:styleId="EW">
    <w:name w:val="EW"/>
    <w:basedOn w:val="EX"/>
    <w:rsid w:val="00266EBA"/>
    <w:pPr>
      <w:spacing w:after="0"/>
    </w:pPr>
  </w:style>
  <w:style w:type="paragraph" w:styleId="TOC6">
    <w:name w:val="toc 6"/>
    <w:basedOn w:val="TOC5"/>
    <w:next w:val="a"/>
    <w:semiHidden/>
    <w:rsid w:val="00266EBA"/>
    <w:pPr>
      <w:ind w:left="1985" w:hanging="1985"/>
    </w:pPr>
  </w:style>
  <w:style w:type="paragraph" w:styleId="TOC7">
    <w:name w:val="toc 7"/>
    <w:basedOn w:val="TOC6"/>
    <w:next w:val="a"/>
    <w:semiHidden/>
    <w:rsid w:val="00266EBA"/>
    <w:pPr>
      <w:ind w:left="2268" w:hanging="2268"/>
    </w:pPr>
  </w:style>
  <w:style w:type="paragraph" w:styleId="23">
    <w:name w:val="List Bullet 2"/>
    <w:basedOn w:val="af4"/>
    <w:semiHidden/>
    <w:rsid w:val="00266EBA"/>
    <w:pPr>
      <w:ind w:left="851"/>
    </w:pPr>
  </w:style>
  <w:style w:type="paragraph" w:styleId="31">
    <w:name w:val="List Bullet 3"/>
    <w:basedOn w:val="23"/>
    <w:semiHidden/>
    <w:rsid w:val="00266EBA"/>
    <w:pPr>
      <w:ind w:left="1135"/>
    </w:pPr>
  </w:style>
  <w:style w:type="paragraph" w:styleId="af0">
    <w:name w:val="List Number"/>
    <w:basedOn w:val="a9"/>
    <w:semiHidden/>
    <w:rsid w:val="00266EBA"/>
  </w:style>
  <w:style w:type="paragraph" w:customStyle="1" w:styleId="EQ">
    <w:name w:val="EQ"/>
    <w:basedOn w:val="a"/>
    <w:next w:val="a"/>
    <w:rsid w:val="00266EBA"/>
    <w:pPr>
      <w:keepLines/>
      <w:tabs>
        <w:tab w:val="center" w:pos="4536"/>
        <w:tab w:val="right" w:pos="9072"/>
      </w:tabs>
    </w:pPr>
  </w:style>
  <w:style w:type="paragraph" w:customStyle="1" w:styleId="TH">
    <w:name w:val="TH"/>
    <w:basedOn w:val="a"/>
    <w:rsid w:val="00266EBA"/>
    <w:pPr>
      <w:keepNext/>
      <w:keepLines/>
      <w:spacing w:before="60"/>
      <w:jc w:val="center"/>
    </w:pPr>
    <w:rPr>
      <w:rFonts w:ascii="Arial" w:hAnsi="Arial"/>
      <w:b/>
    </w:rPr>
  </w:style>
  <w:style w:type="paragraph" w:customStyle="1" w:styleId="NF">
    <w:name w:val="NF"/>
    <w:basedOn w:val="NO"/>
    <w:rsid w:val="00266EBA"/>
    <w:pPr>
      <w:keepNext/>
      <w:spacing w:after="0"/>
    </w:pPr>
    <w:rPr>
      <w:rFonts w:ascii="Arial" w:hAnsi="Arial"/>
      <w:sz w:val="18"/>
    </w:rPr>
  </w:style>
  <w:style w:type="paragraph" w:customStyle="1" w:styleId="PL">
    <w:name w:val="PL"/>
    <w:rsid w:val="00266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266EBA"/>
    <w:pPr>
      <w:jc w:val="right"/>
    </w:pPr>
  </w:style>
  <w:style w:type="paragraph" w:customStyle="1" w:styleId="H6">
    <w:name w:val="H6"/>
    <w:basedOn w:val="50"/>
    <w:next w:val="a"/>
    <w:rsid w:val="00266EBA"/>
    <w:pPr>
      <w:ind w:left="1985" w:hanging="1985"/>
      <w:outlineLvl w:val="9"/>
    </w:pPr>
    <w:rPr>
      <w:sz w:val="20"/>
    </w:rPr>
  </w:style>
  <w:style w:type="paragraph" w:customStyle="1" w:styleId="TAN">
    <w:name w:val="TAN"/>
    <w:basedOn w:val="TAL"/>
    <w:rsid w:val="00266EBA"/>
    <w:pPr>
      <w:ind w:left="851" w:hanging="851"/>
    </w:pPr>
  </w:style>
  <w:style w:type="paragraph" w:customStyle="1" w:styleId="TAL">
    <w:name w:val="TAL"/>
    <w:basedOn w:val="a"/>
    <w:rsid w:val="00266EBA"/>
    <w:pPr>
      <w:keepNext/>
      <w:keepLines/>
      <w:spacing w:after="0"/>
    </w:pPr>
    <w:rPr>
      <w:rFonts w:ascii="Arial" w:hAnsi="Arial"/>
      <w:sz w:val="18"/>
    </w:rPr>
  </w:style>
  <w:style w:type="paragraph" w:customStyle="1" w:styleId="ZA">
    <w:name w:val="ZA"/>
    <w:rsid w:val="00266E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66E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66EB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66E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66EBA"/>
    <w:pPr>
      <w:framePr w:wrap="notBeside" w:y="16161"/>
    </w:pPr>
  </w:style>
  <w:style w:type="character" w:customStyle="1" w:styleId="ZGSM">
    <w:name w:val="ZGSM"/>
    <w:rsid w:val="00266EBA"/>
  </w:style>
  <w:style w:type="paragraph" w:styleId="24">
    <w:name w:val="List 2"/>
    <w:basedOn w:val="a9"/>
    <w:semiHidden/>
    <w:rsid w:val="00266EBA"/>
    <w:pPr>
      <w:ind w:left="851"/>
    </w:pPr>
  </w:style>
  <w:style w:type="paragraph" w:customStyle="1" w:styleId="ZG">
    <w:name w:val="ZG"/>
    <w:rsid w:val="00266EB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266EBA"/>
    <w:pPr>
      <w:ind w:left="1135"/>
    </w:pPr>
  </w:style>
  <w:style w:type="paragraph" w:styleId="41">
    <w:name w:val="List 4"/>
    <w:basedOn w:val="32"/>
    <w:semiHidden/>
    <w:rsid w:val="00266EBA"/>
    <w:pPr>
      <w:ind w:left="1418"/>
    </w:pPr>
  </w:style>
  <w:style w:type="paragraph" w:styleId="51">
    <w:name w:val="List 5"/>
    <w:basedOn w:val="41"/>
    <w:semiHidden/>
    <w:rsid w:val="00266EBA"/>
    <w:pPr>
      <w:ind w:left="1702"/>
    </w:pPr>
  </w:style>
  <w:style w:type="paragraph" w:customStyle="1" w:styleId="EditorsNote">
    <w:name w:val="Editor's Note"/>
    <w:basedOn w:val="NO"/>
    <w:rsid w:val="00266EBA"/>
    <w:rPr>
      <w:color w:val="FF0000"/>
    </w:rPr>
  </w:style>
  <w:style w:type="paragraph" w:styleId="a9">
    <w:name w:val="List"/>
    <w:basedOn w:val="a"/>
    <w:semiHidden/>
    <w:rsid w:val="00266EBA"/>
    <w:pPr>
      <w:ind w:left="568" w:hanging="284"/>
    </w:pPr>
  </w:style>
  <w:style w:type="paragraph" w:styleId="af4">
    <w:name w:val="List Bullet"/>
    <w:basedOn w:val="a9"/>
    <w:semiHidden/>
    <w:rsid w:val="00266EBA"/>
  </w:style>
  <w:style w:type="paragraph" w:styleId="42">
    <w:name w:val="List Bullet 4"/>
    <w:basedOn w:val="31"/>
    <w:semiHidden/>
    <w:rsid w:val="00266EBA"/>
    <w:pPr>
      <w:ind w:left="1418"/>
    </w:pPr>
  </w:style>
  <w:style w:type="paragraph" w:styleId="52">
    <w:name w:val="List Bullet 5"/>
    <w:basedOn w:val="42"/>
    <w:semiHidden/>
    <w:rsid w:val="00266EBA"/>
    <w:pPr>
      <w:ind w:left="1702"/>
    </w:pPr>
  </w:style>
  <w:style w:type="paragraph" w:customStyle="1" w:styleId="B2">
    <w:name w:val="B2"/>
    <w:basedOn w:val="24"/>
    <w:rsid w:val="00266EBA"/>
  </w:style>
  <w:style w:type="paragraph" w:customStyle="1" w:styleId="B3">
    <w:name w:val="B3"/>
    <w:basedOn w:val="32"/>
    <w:rsid w:val="00266EBA"/>
  </w:style>
  <w:style w:type="paragraph" w:customStyle="1" w:styleId="B4">
    <w:name w:val="B4"/>
    <w:basedOn w:val="41"/>
    <w:rsid w:val="00266EBA"/>
  </w:style>
  <w:style w:type="paragraph" w:customStyle="1" w:styleId="B5">
    <w:name w:val="B5"/>
    <w:basedOn w:val="51"/>
    <w:rsid w:val="00266EBA"/>
  </w:style>
  <w:style w:type="paragraph" w:customStyle="1" w:styleId="ZTD">
    <w:name w:val="ZTD"/>
    <w:basedOn w:val="ZB"/>
    <w:rsid w:val="00266EBA"/>
    <w:pPr>
      <w:framePr w:hRule="auto" w:wrap="notBeside" w:y="852"/>
    </w:pPr>
    <w:rPr>
      <w:i w:val="0"/>
      <w:sz w:val="40"/>
    </w:rPr>
  </w:style>
  <w:style w:type="character" w:styleId="af5">
    <w:name w:val="Hyperlink"/>
    <w:uiPriority w:val="99"/>
    <w:unhideWhenUsed/>
    <w:rsid w:val="00383545"/>
    <w:rPr>
      <w:color w:val="0000FF"/>
      <w:u w:val="single"/>
    </w:rPr>
  </w:style>
  <w:style w:type="paragraph" w:styleId="af6">
    <w:name w:val="annotation subject"/>
    <w:basedOn w:val="a6"/>
    <w:next w:val="a6"/>
    <w:link w:val="af7"/>
    <w:uiPriority w:val="99"/>
    <w:semiHidden/>
    <w:unhideWhenUsed/>
    <w:rsid w:val="00F604D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rsid w:val="00F604D1"/>
    <w:rPr>
      <w:rFonts w:ascii="Arial" w:eastAsia="Times New Roman" w:hAnsi="Arial"/>
      <w:lang w:val="en-GB" w:eastAsia="en-GB"/>
    </w:rPr>
  </w:style>
  <w:style w:type="character" w:customStyle="1" w:styleId="af7">
    <w:name w:val="批注主题 字符"/>
    <w:link w:val="af6"/>
    <w:uiPriority w:val="99"/>
    <w:semiHidden/>
    <w:rsid w:val="00F604D1"/>
    <w:rPr>
      <w:rFonts w:eastAsia="Times New Roman"/>
      <w:b/>
      <w:bCs/>
      <w:lang w:val="en-GB" w:eastAsia="en-GB"/>
    </w:rPr>
  </w:style>
  <w:style w:type="paragraph" w:styleId="af8">
    <w:name w:val="Revision"/>
    <w:hidden/>
    <w:uiPriority w:val="99"/>
    <w:semiHidden/>
    <w:rsid w:val="00A317BC"/>
    <w:rPr>
      <w:lang w:val="en-GB" w:eastAsia="en-GB"/>
    </w:rPr>
  </w:style>
  <w:style w:type="paragraph" w:styleId="af9">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목록단락,列表段落11,numbered"/>
    <w:basedOn w:val="a"/>
    <w:link w:val="afa"/>
    <w:uiPriority w:val="34"/>
    <w:qFormat/>
    <w:rsid w:val="0082217D"/>
    <w:pPr>
      <w:ind w:firstLineChars="200" w:firstLine="420"/>
    </w:pPr>
  </w:style>
  <w:style w:type="paragraph" w:styleId="afb">
    <w:name w:val="Bibliography"/>
    <w:basedOn w:val="a"/>
    <w:next w:val="a"/>
    <w:uiPriority w:val="37"/>
    <w:semiHidden/>
    <w:unhideWhenUsed/>
    <w:rsid w:val="00266EBA"/>
  </w:style>
  <w:style w:type="paragraph" w:styleId="afc">
    <w:name w:val="Block Text"/>
    <w:basedOn w:val="a"/>
    <w:uiPriority w:val="99"/>
    <w:semiHidden/>
    <w:unhideWhenUsed/>
    <w:rsid w:val="00266EB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uiPriority w:val="99"/>
    <w:semiHidden/>
    <w:unhideWhenUsed/>
    <w:rsid w:val="00266EBA"/>
    <w:pPr>
      <w:spacing w:after="120" w:line="480" w:lineRule="auto"/>
    </w:pPr>
  </w:style>
  <w:style w:type="character" w:customStyle="1" w:styleId="26">
    <w:name w:val="正文文本 2 字符"/>
    <w:basedOn w:val="a0"/>
    <w:link w:val="25"/>
    <w:uiPriority w:val="99"/>
    <w:semiHidden/>
    <w:rsid w:val="00266EBA"/>
    <w:rPr>
      <w:rFonts w:eastAsia="Times New Roman"/>
      <w:lang w:val="en-GB" w:eastAsia="en-GB"/>
    </w:rPr>
  </w:style>
  <w:style w:type="paragraph" w:styleId="33">
    <w:name w:val="Body Text 3"/>
    <w:basedOn w:val="a"/>
    <w:link w:val="34"/>
    <w:uiPriority w:val="99"/>
    <w:semiHidden/>
    <w:unhideWhenUsed/>
    <w:rsid w:val="00266EBA"/>
    <w:pPr>
      <w:spacing w:after="120"/>
    </w:pPr>
    <w:rPr>
      <w:sz w:val="16"/>
      <w:szCs w:val="16"/>
    </w:rPr>
  </w:style>
  <w:style w:type="character" w:customStyle="1" w:styleId="34">
    <w:name w:val="正文文本 3 字符"/>
    <w:basedOn w:val="a0"/>
    <w:link w:val="33"/>
    <w:uiPriority w:val="99"/>
    <w:semiHidden/>
    <w:rsid w:val="00266EBA"/>
    <w:rPr>
      <w:rFonts w:eastAsia="Times New Roman"/>
      <w:sz w:val="16"/>
      <w:szCs w:val="16"/>
      <w:lang w:val="en-GB" w:eastAsia="en-GB"/>
    </w:rPr>
  </w:style>
  <w:style w:type="paragraph" w:styleId="afd">
    <w:name w:val="Body Text First Indent"/>
    <w:basedOn w:val="ac"/>
    <w:link w:val="afe"/>
    <w:uiPriority w:val="99"/>
    <w:semiHidden/>
    <w:unhideWhenUsed/>
    <w:rsid w:val="00266EBA"/>
    <w:pPr>
      <w:ind w:firstLine="360"/>
    </w:pPr>
    <w:rPr>
      <w:rFonts w:ascii="Times New Roman" w:hAnsi="Times New Roman" w:cs="Times New Roman"/>
      <w:color w:val="auto"/>
    </w:rPr>
  </w:style>
  <w:style w:type="character" w:customStyle="1" w:styleId="ad">
    <w:name w:val="正文文本 字符"/>
    <w:basedOn w:val="a0"/>
    <w:link w:val="ac"/>
    <w:semiHidden/>
    <w:rsid w:val="00266EBA"/>
    <w:rPr>
      <w:rFonts w:ascii="Arial" w:eastAsia="Times New Roman" w:hAnsi="Arial" w:cs="Arial"/>
      <w:color w:val="FF0000"/>
      <w:lang w:val="en-GB" w:eastAsia="en-GB"/>
    </w:rPr>
  </w:style>
  <w:style w:type="character" w:customStyle="1" w:styleId="afe">
    <w:name w:val="正文文本首行缩进 字符"/>
    <w:basedOn w:val="ad"/>
    <w:link w:val="afd"/>
    <w:uiPriority w:val="99"/>
    <w:semiHidden/>
    <w:rsid w:val="00266EBA"/>
    <w:rPr>
      <w:rFonts w:ascii="Arial" w:eastAsia="Times New Roman" w:hAnsi="Arial" w:cs="Arial"/>
      <w:color w:val="FF0000"/>
      <w:lang w:val="en-GB" w:eastAsia="en-GB"/>
    </w:rPr>
  </w:style>
  <w:style w:type="paragraph" w:styleId="aff">
    <w:name w:val="Body Text Indent"/>
    <w:basedOn w:val="a"/>
    <w:link w:val="aff0"/>
    <w:uiPriority w:val="99"/>
    <w:semiHidden/>
    <w:unhideWhenUsed/>
    <w:rsid w:val="00266EBA"/>
    <w:pPr>
      <w:spacing w:after="120"/>
      <w:ind w:left="283"/>
    </w:pPr>
  </w:style>
  <w:style w:type="character" w:customStyle="1" w:styleId="aff0">
    <w:name w:val="正文文本缩进 字符"/>
    <w:basedOn w:val="a0"/>
    <w:link w:val="aff"/>
    <w:uiPriority w:val="99"/>
    <w:semiHidden/>
    <w:rsid w:val="00266EBA"/>
    <w:rPr>
      <w:rFonts w:eastAsia="Times New Roman"/>
      <w:lang w:val="en-GB" w:eastAsia="en-GB"/>
    </w:rPr>
  </w:style>
  <w:style w:type="paragraph" w:styleId="27">
    <w:name w:val="Body Text First Indent 2"/>
    <w:basedOn w:val="aff"/>
    <w:link w:val="28"/>
    <w:uiPriority w:val="99"/>
    <w:semiHidden/>
    <w:unhideWhenUsed/>
    <w:rsid w:val="00266EBA"/>
    <w:pPr>
      <w:spacing w:after="180"/>
      <w:ind w:left="360" w:firstLine="360"/>
    </w:pPr>
  </w:style>
  <w:style w:type="character" w:customStyle="1" w:styleId="28">
    <w:name w:val="正文文本首行缩进 2 字符"/>
    <w:basedOn w:val="aff0"/>
    <w:link w:val="27"/>
    <w:uiPriority w:val="99"/>
    <w:semiHidden/>
    <w:rsid w:val="00266EBA"/>
    <w:rPr>
      <w:rFonts w:eastAsia="Times New Roman"/>
      <w:lang w:val="en-GB" w:eastAsia="en-GB"/>
    </w:rPr>
  </w:style>
  <w:style w:type="paragraph" w:styleId="29">
    <w:name w:val="Body Text Indent 2"/>
    <w:basedOn w:val="a"/>
    <w:link w:val="2a"/>
    <w:uiPriority w:val="99"/>
    <w:semiHidden/>
    <w:unhideWhenUsed/>
    <w:rsid w:val="00266EBA"/>
    <w:pPr>
      <w:spacing w:after="120" w:line="480" w:lineRule="auto"/>
      <w:ind w:left="283"/>
    </w:pPr>
  </w:style>
  <w:style w:type="character" w:customStyle="1" w:styleId="2a">
    <w:name w:val="正文文本缩进 2 字符"/>
    <w:basedOn w:val="a0"/>
    <w:link w:val="29"/>
    <w:uiPriority w:val="99"/>
    <w:semiHidden/>
    <w:rsid w:val="00266EBA"/>
    <w:rPr>
      <w:rFonts w:eastAsia="Times New Roman"/>
      <w:lang w:val="en-GB" w:eastAsia="en-GB"/>
    </w:rPr>
  </w:style>
  <w:style w:type="paragraph" w:styleId="35">
    <w:name w:val="Body Text Indent 3"/>
    <w:basedOn w:val="a"/>
    <w:link w:val="36"/>
    <w:uiPriority w:val="99"/>
    <w:semiHidden/>
    <w:unhideWhenUsed/>
    <w:rsid w:val="00266EBA"/>
    <w:pPr>
      <w:spacing w:after="120"/>
      <w:ind w:left="283"/>
    </w:pPr>
    <w:rPr>
      <w:sz w:val="16"/>
      <w:szCs w:val="16"/>
    </w:rPr>
  </w:style>
  <w:style w:type="character" w:customStyle="1" w:styleId="36">
    <w:name w:val="正文文本缩进 3 字符"/>
    <w:basedOn w:val="a0"/>
    <w:link w:val="35"/>
    <w:uiPriority w:val="99"/>
    <w:semiHidden/>
    <w:rsid w:val="00266EBA"/>
    <w:rPr>
      <w:rFonts w:eastAsia="Times New Roman"/>
      <w:sz w:val="16"/>
      <w:szCs w:val="16"/>
      <w:lang w:val="en-GB" w:eastAsia="en-GB"/>
    </w:rPr>
  </w:style>
  <w:style w:type="paragraph" w:styleId="aff1">
    <w:name w:val="caption"/>
    <w:basedOn w:val="a"/>
    <w:next w:val="a"/>
    <w:uiPriority w:val="35"/>
    <w:semiHidden/>
    <w:unhideWhenUsed/>
    <w:qFormat/>
    <w:rsid w:val="00266EBA"/>
    <w:pPr>
      <w:spacing w:after="200"/>
    </w:pPr>
    <w:rPr>
      <w:i/>
      <w:iCs/>
      <w:color w:val="44546A" w:themeColor="text2"/>
      <w:sz w:val="18"/>
      <w:szCs w:val="18"/>
    </w:rPr>
  </w:style>
  <w:style w:type="paragraph" w:styleId="aff2">
    <w:name w:val="Closing"/>
    <w:basedOn w:val="a"/>
    <w:link w:val="aff3"/>
    <w:uiPriority w:val="99"/>
    <w:semiHidden/>
    <w:unhideWhenUsed/>
    <w:rsid w:val="00266EBA"/>
    <w:pPr>
      <w:spacing w:after="0"/>
      <w:ind w:left="4252"/>
    </w:pPr>
  </w:style>
  <w:style w:type="character" w:customStyle="1" w:styleId="aff3">
    <w:name w:val="结束语 字符"/>
    <w:basedOn w:val="a0"/>
    <w:link w:val="aff2"/>
    <w:uiPriority w:val="99"/>
    <w:semiHidden/>
    <w:rsid w:val="00266EBA"/>
    <w:rPr>
      <w:rFonts w:eastAsia="Times New Roman"/>
      <w:lang w:val="en-GB" w:eastAsia="en-GB"/>
    </w:rPr>
  </w:style>
  <w:style w:type="paragraph" w:styleId="aff4">
    <w:name w:val="Date"/>
    <w:basedOn w:val="a"/>
    <w:next w:val="a"/>
    <w:link w:val="aff5"/>
    <w:uiPriority w:val="99"/>
    <w:semiHidden/>
    <w:unhideWhenUsed/>
    <w:rsid w:val="00266EBA"/>
  </w:style>
  <w:style w:type="character" w:customStyle="1" w:styleId="aff5">
    <w:name w:val="日期 字符"/>
    <w:basedOn w:val="a0"/>
    <w:link w:val="aff4"/>
    <w:uiPriority w:val="99"/>
    <w:semiHidden/>
    <w:rsid w:val="00266EBA"/>
    <w:rPr>
      <w:rFonts w:eastAsia="Times New Roman"/>
      <w:lang w:val="en-GB" w:eastAsia="en-GB"/>
    </w:rPr>
  </w:style>
  <w:style w:type="paragraph" w:styleId="aff6">
    <w:name w:val="Document Map"/>
    <w:basedOn w:val="a"/>
    <w:link w:val="aff7"/>
    <w:uiPriority w:val="99"/>
    <w:semiHidden/>
    <w:unhideWhenUsed/>
    <w:rsid w:val="00266EBA"/>
    <w:pPr>
      <w:spacing w:after="0"/>
    </w:pPr>
    <w:rPr>
      <w:rFonts w:ascii="Segoe UI" w:hAnsi="Segoe UI" w:cs="Segoe UI"/>
      <w:sz w:val="16"/>
      <w:szCs w:val="16"/>
    </w:rPr>
  </w:style>
  <w:style w:type="character" w:customStyle="1" w:styleId="aff7">
    <w:name w:val="文档结构图 字符"/>
    <w:basedOn w:val="a0"/>
    <w:link w:val="aff6"/>
    <w:uiPriority w:val="99"/>
    <w:semiHidden/>
    <w:rsid w:val="00266EBA"/>
    <w:rPr>
      <w:rFonts w:ascii="Segoe UI" w:eastAsia="Times New Roman" w:hAnsi="Segoe UI" w:cs="Segoe UI"/>
      <w:sz w:val="16"/>
      <w:szCs w:val="16"/>
      <w:lang w:val="en-GB" w:eastAsia="en-GB"/>
    </w:rPr>
  </w:style>
  <w:style w:type="paragraph" w:styleId="aff8">
    <w:name w:val="E-mail Signature"/>
    <w:basedOn w:val="a"/>
    <w:link w:val="aff9"/>
    <w:uiPriority w:val="99"/>
    <w:semiHidden/>
    <w:unhideWhenUsed/>
    <w:rsid w:val="00266EBA"/>
    <w:pPr>
      <w:spacing w:after="0"/>
    </w:pPr>
  </w:style>
  <w:style w:type="character" w:customStyle="1" w:styleId="aff9">
    <w:name w:val="电子邮件签名 字符"/>
    <w:basedOn w:val="a0"/>
    <w:link w:val="aff8"/>
    <w:uiPriority w:val="99"/>
    <w:semiHidden/>
    <w:rsid w:val="00266EBA"/>
    <w:rPr>
      <w:rFonts w:eastAsia="Times New Roman"/>
      <w:lang w:val="en-GB" w:eastAsia="en-GB"/>
    </w:rPr>
  </w:style>
  <w:style w:type="paragraph" w:styleId="affa">
    <w:name w:val="endnote text"/>
    <w:basedOn w:val="a"/>
    <w:link w:val="affb"/>
    <w:uiPriority w:val="99"/>
    <w:semiHidden/>
    <w:unhideWhenUsed/>
    <w:rsid w:val="00266EBA"/>
    <w:pPr>
      <w:spacing w:after="0"/>
    </w:pPr>
  </w:style>
  <w:style w:type="character" w:customStyle="1" w:styleId="affb">
    <w:name w:val="尾注文本 字符"/>
    <w:basedOn w:val="a0"/>
    <w:link w:val="affa"/>
    <w:uiPriority w:val="99"/>
    <w:semiHidden/>
    <w:rsid w:val="00266EBA"/>
    <w:rPr>
      <w:rFonts w:eastAsia="Times New Roman"/>
      <w:lang w:val="en-GB" w:eastAsia="en-GB"/>
    </w:rPr>
  </w:style>
  <w:style w:type="paragraph" w:styleId="affc">
    <w:name w:val="envelope address"/>
    <w:basedOn w:val="a"/>
    <w:uiPriority w:val="99"/>
    <w:semiHidden/>
    <w:unhideWhenUsed/>
    <w:rsid w:val="00266E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iPriority w:val="99"/>
    <w:semiHidden/>
    <w:unhideWhenUsed/>
    <w:rsid w:val="00266EBA"/>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266EBA"/>
    <w:pPr>
      <w:spacing w:after="0"/>
    </w:pPr>
    <w:rPr>
      <w:i/>
      <w:iCs/>
    </w:rPr>
  </w:style>
  <w:style w:type="character" w:customStyle="1" w:styleId="HTML0">
    <w:name w:val="HTML 地址 字符"/>
    <w:basedOn w:val="a0"/>
    <w:link w:val="HTML"/>
    <w:uiPriority w:val="99"/>
    <w:semiHidden/>
    <w:rsid w:val="00266EBA"/>
    <w:rPr>
      <w:rFonts w:eastAsia="Times New Roman"/>
      <w:i/>
      <w:iCs/>
      <w:lang w:val="en-GB" w:eastAsia="en-GB"/>
    </w:rPr>
  </w:style>
  <w:style w:type="paragraph" w:styleId="HTML1">
    <w:name w:val="HTML Preformatted"/>
    <w:basedOn w:val="a"/>
    <w:link w:val="HTML2"/>
    <w:uiPriority w:val="99"/>
    <w:semiHidden/>
    <w:unhideWhenUsed/>
    <w:rsid w:val="00266EBA"/>
    <w:pPr>
      <w:spacing w:after="0"/>
    </w:pPr>
    <w:rPr>
      <w:rFonts w:ascii="Consolas" w:hAnsi="Consolas"/>
    </w:rPr>
  </w:style>
  <w:style w:type="character" w:customStyle="1" w:styleId="HTML2">
    <w:name w:val="HTML 预设格式 字符"/>
    <w:basedOn w:val="a0"/>
    <w:link w:val="HTML1"/>
    <w:uiPriority w:val="99"/>
    <w:semiHidden/>
    <w:rsid w:val="00266EBA"/>
    <w:rPr>
      <w:rFonts w:ascii="Consolas" w:eastAsia="Times New Roman" w:hAnsi="Consolas"/>
      <w:lang w:val="en-GB" w:eastAsia="en-GB"/>
    </w:rPr>
  </w:style>
  <w:style w:type="paragraph" w:styleId="37">
    <w:name w:val="index 3"/>
    <w:basedOn w:val="a"/>
    <w:next w:val="a"/>
    <w:uiPriority w:val="99"/>
    <w:semiHidden/>
    <w:unhideWhenUsed/>
    <w:rsid w:val="00266EBA"/>
    <w:pPr>
      <w:spacing w:after="0"/>
      <w:ind w:left="600" w:hanging="200"/>
    </w:pPr>
  </w:style>
  <w:style w:type="paragraph" w:styleId="43">
    <w:name w:val="index 4"/>
    <w:basedOn w:val="a"/>
    <w:next w:val="a"/>
    <w:uiPriority w:val="99"/>
    <w:semiHidden/>
    <w:unhideWhenUsed/>
    <w:rsid w:val="00266EBA"/>
    <w:pPr>
      <w:spacing w:after="0"/>
      <w:ind w:left="800" w:hanging="200"/>
    </w:pPr>
  </w:style>
  <w:style w:type="paragraph" w:styleId="53">
    <w:name w:val="index 5"/>
    <w:basedOn w:val="a"/>
    <w:next w:val="a"/>
    <w:uiPriority w:val="99"/>
    <w:semiHidden/>
    <w:unhideWhenUsed/>
    <w:rsid w:val="00266EBA"/>
    <w:pPr>
      <w:spacing w:after="0"/>
      <w:ind w:left="1000" w:hanging="200"/>
    </w:pPr>
  </w:style>
  <w:style w:type="paragraph" w:styleId="60">
    <w:name w:val="index 6"/>
    <w:basedOn w:val="a"/>
    <w:next w:val="a"/>
    <w:uiPriority w:val="99"/>
    <w:semiHidden/>
    <w:unhideWhenUsed/>
    <w:rsid w:val="00266EBA"/>
    <w:pPr>
      <w:spacing w:after="0"/>
      <w:ind w:left="1200" w:hanging="200"/>
    </w:pPr>
  </w:style>
  <w:style w:type="paragraph" w:styleId="70">
    <w:name w:val="index 7"/>
    <w:basedOn w:val="a"/>
    <w:next w:val="a"/>
    <w:uiPriority w:val="99"/>
    <w:semiHidden/>
    <w:unhideWhenUsed/>
    <w:rsid w:val="00266EBA"/>
    <w:pPr>
      <w:spacing w:after="0"/>
      <w:ind w:left="1400" w:hanging="200"/>
    </w:pPr>
  </w:style>
  <w:style w:type="paragraph" w:styleId="80">
    <w:name w:val="index 8"/>
    <w:basedOn w:val="a"/>
    <w:next w:val="a"/>
    <w:uiPriority w:val="99"/>
    <w:semiHidden/>
    <w:unhideWhenUsed/>
    <w:rsid w:val="00266EBA"/>
    <w:pPr>
      <w:spacing w:after="0"/>
      <w:ind w:left="1600" w:hanging="200"/>
    </w:pPr>
  </w:style>
  <w:style w:type="paragraph" w:styleId="90">
    <w:name w:val="index 9"/>
    <w:basedOn w:val="a"/>
    <w:next w:val="a"/>
    <w:uiPriority w:val="99"/>
    <w:semiHidden/>
    <w:unhideWhenUsed/>
    <w:rsid w:val="00266EBA"/>
    <w:pPr>
      <w:spacing w:after="0"/>
      <w:ind w:left="1800" w:hanging="200"/>
    </w:pPr>
  </w:style>
  <w:style w:type="paragraph" w:styleId="affe">
    <w:name w:val="index heading"/>
    <w:basedOn w:val="a"/>
    <w:next w:val="10"/>
    <w:uiPriority w:val="99"/>
    <w:semiHidden/>
    <w:unhideWhenUsed/>
    <w:rsid w:val="00266EBA"/>
    <w:rPr>
      <w:rFonts w:asciiTheme="majorHAnsi" w:eastAsiaTheme="majorEastAsia" w:hAnsiTheme="majorHAnsi" w:cstheme="majorBidi"/>
      <w:b/>
      <w:bCs/>
    </w:rPr>
  </w:style>
  <w:style w:type="paragraph" w:styleId="afff">
    <w:name w:val="Intense Quote"/>
    <w:basedOn w:val="a"/>
    <w:next w:val="a"/>
    <w:link w:val="afff0"/>
    <w:uiPriority w:val="30"/>
    <w:qFormat/>
    <w:rsid w:val="00266EB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0">
    <w:name w:val="明显引用 字符"/>
    <w:basedOn w:val="a0"/>
    <w:link w:val="afff"/>
    <w:uiPriority w:val="30"/>
    <w:rsid w:val="00266EBA"/>
    <w:rPr>
      <w:rFonts w:eastAsia="Times New Roman"/>
      <w:i/>
      <w:iCs/>
      <w:color w:val="4472C4" w:themeColor="accent1"/>
      <w:lang w:val="en-GB" w:eastAsia="en-GB"/>
    </w:rPr>
  </w:style>
  <w:style w:type="paragraph" w:styleId="afff1">
    <w:name w:val="List Continue"/>
    <w:basedOn w:val="a"/>
    <w:uiPriority w:val="99"/>
    <w:semiHidden/>
    <w:unhideWhenUsed/>
    <w:rsid w:val="00266EBA"/>
    <w:pPr>
      <w:spacing w:after="120"/>
      <w:ind w:left="283"/>
      <w:contextualSpacing/>
    </w:pPr>
  </w:style>
  <w:style w:type="paragraph" w:styleId="2b">
    <w:name w:val="List Continue 2"/>
    <w:basedOn w:val="a"/>
    <w:uiPriority w:val="99"/>
    <w:semiHidden/>
    <w:unhideWhenUsed/>
    <w:rsid w:val="00266EBA"/>
    <w:pPr>
      <w:spacing w:after="120"/>
      <w:ind w:left="566"/>
      <w:contextualSpacing/>
    </w:pPr>
  </w:style>
  <w:style w:type="paragraph" w:styleId="38">
    <w:name w:val="List Continue 3"/>
    <w:basedOn w:val="a"/>
    <w:uiPriority w:val="99"/>
    <w:semiHidden/>
    <w:unhideWhenUsed/>
    <w:rsid w:val="00266EBA"/>
    <w:pPr>
      <w:spacing w:after="120"/>
      <w:ind w:left="849"/>
      <w:contextualSpacing/>
    </w:pPr>
  </w:style>
  <w:style w:type="paragraph" w:styleId="44">
    <w:name w:val="List Continue 4"/>
    <w:basedOn w:val="a"/>
    <w:uiPriority w:val="99"/>
    <w:semiHidden/>
    <w:unhideWhenUsed/>
    <w:rsid w:val="00266EBA"/>
    <w:pPr>
      <w:spacing w:after="120"/>
      <w:ind w:left="1132"/>
      <w:contextualSpacing/>
    </w:pPr>
  </w:style>
  <w:style w:type="paragraph" w:styleId="54">
    <w:name w:val="List Continue 5"/>
    <w:basedOn w:val="a"/>
    <w:uiPriority w:val="99"/>
    <w:semiHidden/>
    <w:unhideWhenUsed/>
    <w:rsid w:val="00266EBA"/>
    <w:pPr>
      <w:spacing w:after="120"/>
      <w:ind w:left="1415"/>
      <w:contextualSpacing/>
    </w:pPr>
  </w:style>
  <w:style w:type="paragraph" w:styleId="3">
    <w:name w:val="List Number 3"/>
    <w:basedOn w:val="a"/>
    <w:uiPriority w:val="99"/>
    <w:semiHidden/>
    <w:unhideWhenUsed/>
    <w:rsid w:val="00266EBA"/>
    <w:pPr>
      <w:numPr>
        <w:numId w:val="6"/>
      </w:numPr>
      <w:contextualSpacing/>
    </w:pPr>
  </w:style>
  <w:style w:type="paragraph" w:styleId="4">
    <w:name w:val="List Number 4"/>
    <w:basedOn w:val="a"/>
    <w:uiPriority w:val="99"/>
    <w:semiHidden/>
    <w:unhideWhenUsed/>
    <w:rsid w:val="00266EBA"/>
    <w:pPr>
      <w:numPr>
        <w:numId w:val="7"/>
      </w:numPr>
      <w:contextualSpacing/>
    </w:pPr>
  </w:style>
  <w:style w:type="paragraph" w:styleId="5">
    <w:name w:val="List Number 5"/>
    <w:basedOn w:val="a"/>
    <w:uiPriority w:val="99"/>
    <w:semiHidden/>
    <w:unhideWhenUsed/>
    <w:rsid w:val="00266EBA"/>
    <w:pPr>
      <w:numPr>
        <w:numId w:val="8"/>
      </w:numPr>
      <w:contextualSpacing/>
    </w:pPr>
  </w:style>
  <w:style w:type="paragraph" w:styleId="afff2">
    <w:name w:val="macro"/>
    <w:link w:val="afff3"/>
    <w:uiPriority w:val="99"/>
    <w:semiHidden/>
    <w:unhideWhenUsed/>
    <w:rsid w:val="00266E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uiPriority w:val="99"/>
    <w:semiHidden/>
    <w:rsid w:val="00266EBA"/>
    <w:rPr>
      <w:rFonts w:ascii="Consolas" w:eastAsia="Times New Roman" w:hAnsi="Consolas"/>
      <w:lang w:val="en-GB" w:eastAsia="en-GB"/>
    </w:rPr>
  </w:style>
  <w:style w:type="paragraph" w:styleId="afff4">
    <w:name w:val="Message Header"/>
    <w:basedOn w:val="a"/>
    <w:link w:val="afff5"/>
    <w:uiPriority w:val="99"/>
    <w:semiHidden/>
    <w:unhideWhenUsed/>
    <w:rsid w:val="00266E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uiPriority w:val="99"/>
    <w:semiHidden/>
    <w:rsid w:val="00266EBA"/>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266EBA"/>
    <w:pPr>
      <w:overflowPunct w:val="0"/>
      <w:autoSpaceDE w:val="0"/>
      <w:autoSpaceDN w:val="0"/>
      <w:adjustRightInd w:val="0"/>
      <w:textAlignment w:val="baseline"/>
    </w:pPr>
    <w:rPr>
      <w:rFonts w:eastAsia="Times New Roman"/>
      <w:lang w:val="en-GB" w:eastAsia="en-GB"/>
    </w:rPr>
  </w:style>
  <w:style w:type="paragraph" w:styleId="afff7">
    <w:name w:val="Normal (Web)"/>
    <w:basedOn w:val="a"/>
    <w:uiPriority w:val="99"/>
    <w:semiHidden/>
    <w:unhideWhenUsed/>
    <w:rsid w:val="00266EBA"/>
    <w:rPr>
      <w:sz w:val="24"/>
      <w:szCs w:val="24"/>
    </w:rPr>
  </w:style>
  <w:style w:type="paragraph" w:styleId="afff8">
    <w:name w:val="Normal Indent"/>
    <w:basedOn w:val="a"/>
    <w:uiPriority w:val="99"/>
    <w:semiHidden/>
    <w:unhideWhenUsed/>
    <w:rsid w:val="00266EBA"/>
    <w:pPr>
      <w:ind w:left="720"/>
    </w:pPr>
  </w:style>
  <w:style w:type="paragraph" w:styleId="afff9">
    <w:name w:val="Note Heading"/>
    <w:basedOn w:val="a"/>
    <w:next w:val="a"/>
    <w:link w:val="afffa"/>
    <w:uiPriority w:val="99"/>
    <w:semiHidden/>
    <w:unhideWhenUsed/>
    <w:rsid w:val="00266EBA"/>
    <w:pPr>
      <w:spacing w:after="0"/>
    </w:pPr>
  </w:style>
  <w:style w:type="character" w:customStyle="1" w:styleId="afffa">
    <w:name w:val="注释标题 字符"/>
    <w:basedOn w:val="a0"/>
    <w:link w:val="afff9"/>
    <w:uiPriority w:val="99"/>
    <w:semiHidden/>
    <w:rsid w:val="00266EBA"/>
    <w:rPr>
      <w:rFonts w:eastAsia="Times New Roman"/>
      <w:lang w:val="en-GB" w:eastAsia="en-GB"/>
    </w:rPr>
  </w:style>
  <w:style w:type="paragraph" w:styleId="afffb">
    <w:name w:val="Plain Text"/>
    <w:basedOn w:val="a"/>
    <w:link w:val="afffc"/>
    <w:uiPriority w:val="99"/>
    <w:semiHidden/>
    <w:unhideWhenUsed/>
    <w:rsid w:val="00266EBA"/>
    <w:pPr>
      <w:spacing w:after="0"/>
    </w:pPr>
    <w:rPr>
      <w:rFonts w:ascii="Consolas" w:hAnsi="Consolas"/>
      <w:sz w:val="21"/>
      <w:szCs w:val="21"/>
    </w:rPr>
  </w:style>
  <w:style w:type="character" w:customStyle="1" w:styleId="afffc">
    <w:name w:val="纯文本 字符"/>
    <w:basedOn w:val="a0"/>
    <w:link w:val="afffb"/>
    <w:uiPriority w:val="99"/>
    <w:semiHidden/>
    <w:rsid w:val="00266EBA"/>
    <w:rPr>
      <w:rFonts w:ascii="Consolas" w:eastAsia="Times New Roman" w:hAnsi="Consolas"/>
      <w:sz w:val="21"/>
      <w:szCs w:val="21"/>
      <w:lang w:val="en-GB" w:eastAsia="en-GB"/>
    </w:rPr>
  </w:style>
  <w:style w:type="paragraph" w:styleId="afffd">
    <w:name w:val="Quote"/>
    <w:basedOn w:val="a"/>
    <w:next w:val="a"/>
    <w:link w:val="afffe"/>
    <w:uiPriority w:val="29"/>
    <w:qFormat/>
    <w:rsid w:val="00266EBA"/>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266EBA"/>
    <w:rPr>
      <w:rFonts w:eastAsia="Times New Roman"/>
      <w:i/>
      <w:iCs/>
      <w:color w:val="404040" w:themeColor="text1" w:themeTint="BF"/>
      <w:lang w:val="en-GB" w:eastAsia="en-GB"/>
    </w:rPr>
  </w:style>
  <w:style w:type="paragraph" w:styleId="affff">
    <w:name w:val="Salutation"/>
    <w:basedOn w:val="a"/>
    <w:next w:val="a"/>
    <w:link w:val="affff0"/>
    <w:uiPriority w:val="99"/>
    <w:semiHidden/>
    <w:unhideWhenUsed/>
    <w:rsid w:val="00266EBA"/>
  </w:style>
  <w:style w:type="character" w:customStyle="1" w:styleId="affff0">
    <w:name w:val="称呼 字符"/>
    <w:basedOn w:val="a0"/>
    <w:link w:val="affff"/>
    <w:uiPriority w:val="99"/>
    <w:semiHidden/>
    <w:rsid w:val="00266EBA"/>
    <w:rPr>
      <w:rFonts w:eastAsia="Times New Roman"/>
      <w:lang w:val="en-GB" w:eastAsia="en-GB"/>
    </w:rPr>
  </w:style>
  <w:style w:type="paragraph" w:styleId="affff1">
    <w:name w:val="Signature"/>
    <w:basedOn w:val="a"/>
    <w:link w:val="affff2"/>
    <w:uiPriority w:val="99"/>
    <w:semiHidden/>
    <w:unhideWhenUsed/>
    <w:rsid w:val="00266EBA"/>
    <w:pPr>
      <w:spacing w:after="0"/>
      <w:ind w:left="4252"/>
    </w:pPr>
  </w:style>
  <w:style w:type="character" w:customStyle="1" w:styleId="affff2">
    <w:name w:val="签名 字符"/>
    <w:basedOn w:val="a0"/>
    <w:link w:val="affff1"/>
    <w:uiPriority w:val="99"/>
    <w:semiHidden/>
    <w:rsid w:val="00266EBA"/>
    <w:rPr>
      <w:rFonts w:eastAsia="Times New Roman"/>
      <w:lang w:val="en-GB" w:eastAsia="en-GB"/>
    </w:rPr>
  </w:style>
  <w:style w:type="paragraph" w:styleId="affff3">
    <w:name w:val="Subtitle"/>
    <w:basedOn w:val="a"/>
    <w:next w:val="a"/>
    <w:link w:val="affff4"/>
    <w:uiPriority w:val="11"/>
    <w:qFormat/>
    <w:rsid w:val="00266EB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uiPriority w:val="11"/>
    <w:rsid w:val="00266EBA"/>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uiPriority w:val="99"/>
    <w:semiHidden/>
    <w:unhideWhenUsed/>
    <w:rsid w:val="00266EBA"/>
    <w:pPr>
      <w:spacing w:after="0"/>
      <w:ind w:left="200" w:hanging="200"/>
    </w:pPr>
  </w:style>
  <w:style w:type="paragraph" w:styleId="affff6">
    <w:name w:val="table of figures"/>
    <w:basedOn w:val="a"/>
    <w:next w:val="a"/>
    <w:uiPriority w:val="99"/>
    <w:semiHidden/>
    <w:unhideWhenUsed/>
    <w:rsid w:val="00266EBA"/>
    <w:pPr>
      <w:spacing w:after="0"/>
    </w:pPr>
  </w:style>
  <w:style w:type="paragraph" w:styleId="affff7">
    <w:name w:val="Title"/>
    <w:basedOn w:val="a"/>
    <w:next w:val="a"/>
    <w:link w:val="affff8"/>
    <w:uiPriority w:val="10"/>
    <w:qFormat/>
    <w:rsid w:val="00266EBA"/>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uiPriority w:val="10"/>
    <w:rsid w:val="00266EBA"/>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uiPriority w:val="99"/>
    <w:semiHidden/>
    <w:unhideWhenUsed/>
    <w:rsid w:val="00266EBA"/>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266EB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fa">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목록단락 字符"/>
    <w:link w:val="af9"/>
    <w:uiPriority w:val="34"/>
    <w:qFormat/>
    <w:locked/>
    <w:rsid w:val="0092097E"/>
    <w:rPr>
      <w:rFonts w:eastAsia="Times New Roman"/>
      <w:lang w:val="en-GB" w:eastAsia="en-GB"/>
    </w:rPr>
  </w:style>
  <w:style w:type="table" w:styleId="affffa">
    <w:name w:val="Table Grid"/>
    <w:basedOn w:val="a1"/>
    <w:uiPriority w:val="59"/>
    <w:rsid w:val="001C28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1C2846"/>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11/Docs/R1-221082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10D91-6511-4770-ACE4-495FF4412AB3}">
  <ds:schemaRefs>
    <ds:schemaRef ds:uri="http://schemas.microsoft.com/sharepoint/v3/contenttype/forms"/>
  </ds:schemaRefs>
</ds:datastoreItem>
</file>

<file path=customXml/itemProps2.xml><?xml version="1.0" encoding="utf-8"?>
<ds:datastoreItem xmlns:ds="http://schemas.openxmlformats.org/officeDocument/2006/customXml" ds:itemID="{51046C6D-7CD0-4893-AA29-FB26D3C73C38}">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F679445-86A1-4FF3-AC18-F200C440E8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82B3AA-8738-4E72-97C8-4D0F8AA1B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481</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Xiaohang CHEN</cp:lastModifiedBy>
  <cp:revision>10</cp:revision>
  <cp:lastPrinted>2002-04-23T07:10:00Z</cp:lastPrinted>
  <dcterms:created xsi:type="dcterms:W3CDTF">2022-11-18T08:45:00Z</dcterms:created>
  <dcterms:modified xsi:type="dcterms:W3CDTF">2022-11-18T10:03:00Z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1653383062</vt:lpwstr>
  </property>
  <property fmtid="{D5CDD505-2E9C-101B-9397-08002B2CF9AE}" pid="6" name="ContentTypeId">
    <vt:lpwstr>0x01010057CC4845EE989D469C4AF99498678D58</vt:lpwstr>
  </property>
</Properties>
</file>